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F27" w:rsidRPr="00502693" w:rsidRDefault="00364961">
      <w:pPr>
        <w:pStyle w:val="Subtitle"/>
        <w:spacing w:before="120" w:after="120"/>
        <w:ind w:left="187" w:right="288"/>
        <w:rPr>
          <w:rFonts w:ascii="Sylfaen" w:hAnsi="Sylfaen" w:cs="Arial"/>
        </w:rPr>
      </w:pPr>
      <w:bookmarkStart w:id="0" w:name="_Toc41971244"/>
      <w:r w:rsidRPr="00502693">
        <w:rPr>
          <w:rFonts w:ascii="Sylfaen" w:hAnsi="Sylfaen" w:cs="Sylfaen"/>
        </w:rPr>
        <w:t>Բաժին</w:t>
      </w:r>
      <w:r w:rsidRPr="00502693">
        <w:rPr>
          <w:rFonts w:ascii="Sylfaen" w:hAnsi="Sylfaen" w:cs="Arial"/>
        </w:rPr>
        <w:t xml:space="preserve"> </w:t>
      </w:r>
      <w:r w:rsidR="00DE4F27" w:rsidRPr="00502693">
        <w:rPr>
          <w:rFonts w:ascii="Sylfaen" w:hAnsi="Sylfaen" w:cs="Arial"/>
        </w:rPr>
        <w:t xml:space="preserve">4 - </w:t>
      </w:r>
      <w:r w:rsidRPr="00502693">
        <w:rPr>
          <w:rFonts w:ascii="Sylfaen" w:hAnsi="Sylfaen" w:cs="Sylfaen"/>
        </w:rPr>
        <w:t>Մրցութային</w:t>
      </w:r>
      <w:r w:rsidRPr="00502693">
        <w:rPr>
          <w:rFonts w:ascii="Sylfaen" w:hAnsi="Sylfaen" w:cs="Arial"/>
        </w:rPr>
        <w:t xml:space="preserve"> </w:t>
      </w:r>
      <w:r w:rsidRPr="00502693">
        <w:rPr>
          <w:rFonts w:ascii="Sylfaen" w:hAnsi="Sylfaen" w:cs="Sylfaen"/>
        </w:rPr>
        <w:t>ձևաթղթեր</w:t>
      </w:r>
    </w:p>
    <w:bookmarkEnd w:id="0"/>
    <w:p w:rsidR="006A133C" w:rsidRPr="00502693" w:rsidRDefault="006A133C">
      <w:pPr>
        <w:spacing w:before="120" w:after="120"/>
        <w:ind w:left="180" w:right="288"/>
        <w:jc w:val="both"/>
        <w:rPr>
          <w:rFonts w:ascii="Sylfaen" w:hAnsi="Sylfaen"/>
          <w:u w:val="single"/>
        </w:rPr>
      </w:pPr>
    </w:p>
    <w:p w:rsidR="00DE4F27" w:rsidRPr="00502693" w:rsidRDefault="008867C8" w:rsidP="008A763D">
      <w:pPr>
        <w:pStyle w:val="Subtitle2"/>
      </w:pPr>
      <w:r w:rsidRPr="00502693">
        <w:t>Ձևաթղթերի աղյուսակ</w:t>
      </w:r>
    </w:p>
    <w:bookmarkStart w:id="1" w:name="_GoBack"/>
    <w:bookmarkEnd w:id="1"/>
    <w:p w:rsidR="00622F02" w:rsidRPr="00502693" w:rsidRDefault="00352133" w:rsidP="008867C8">
      <w:pPr>
        <w:pStyle w:val="TOC1"/>
        <w:tabs>
          <w:tab w:val="right" w:leader="dot" w:pos="9638"/>
        </w:tabs>
        <w:spacing w:before="0" w:after="60"/>
        <w:rPr>
          <w:rFonts w:ascii="Sylfaen" w:hAnsi="Sylfaen"/>
          <w:b w:val="0"/>
          <w:noProof/>
          <w:sz w:val="24"/>
          <w:szCs w:val="24"/>
        </w:rPr>
      </w:pPr>
      <w:r w:rsidRPr="00502693">
        <w:rPr>
          <w:rFonts w:ascii="Sylfaen" w:hAnsi="Sylfaen"/>
          <w:b w:val="0"/>
          <w:noProof/>
        </w:rPr>
        <w:fldChar w:fldCharType="begin"/>
      </w:r>
      <w:r w:rsidR="00DE4F27" w:rsidRPr="00502693">
        <w:rPr>
          <w:rFonts w:ascii="Sylfaen" w:hAnsi="Sylfaen"/>
          <w:b w:val="0"/>
          <w:noProof/>
        </w:rPr>
        <w:instrText xml:space="preserve"> TOC \t "Section V. Header,1" </w:instrText>
      </w:r>
      <w:r w:rsidRPr="00502693">
        <w:rPr>
          <w:rFonts w:ascii="Sylfaen" w:hAnsi="Sylfaen"/>
          <w:b w:val="0"/>
          <w:noProof/>
        </w:rPr>
        <w:fldChar w:fldCharType="separate"/>
      </w:r>
    </w:p>
    <w:p w:rsidR="008867C8" w:rsidRPr="00502693" w:rsidRDefault="00352133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color w:val="FF0000"/>
          <w:sz w:val="20"/>
          <w:szCs w:val="20"/>
        </w:rPr>
      </w:pPr>
      <w:r w:rsidRPr="00502693">
        <w:rPr>
          <w:rFonts w:ascii="Sylfaen" w:hAnsi="Sylfaen"/>
          <w:b/>
          <w:noProof/>
        </w:rPr>
        <w:fldChar w:fldCharType="end"/>
      </w:r>
      <w:r w:rsidR="008867C8" w:rsidRPr="00502693">
        <w:rPr>
          <w:rFonts w:ascii="Sylfaen" w:hAnsi="Sylfaen" w:cs="Sylfaen"/>
          <w:b/>
          <w:sz w:val="20"/>
          <w:szCs w:val="20"/>
          <w:lang w:val="hy-AM"/>
        </w:rPr>
        <w:t>Մրցութային հայտ</w:t>
      </w:r>
      <w:r w:rsidR="008867C8" w:rsidRPr="00502693">
        <w:rPr>
          <w:rFonts w:ascii="Sylfaen" w:hAnsi="Sylfaen"/>
          <w:b/>
          <w:sz w:val="20"/>
          <w:szCs w:val="20"/>
        </w:rPr>
        <w:t xml:space="preserve">  </w:t>
      </w:r>
      <w:r w:rsidR="008867C8" w:rsidRPr="00502693">
        <w:rPr>
          <w:rFonts w:ascii="Sylfaen" w:hAnsi="Sylfaen"/>
          <w:b/>
          <w:sz w:val="20"/>
          <w:szCs w:val="20"/>
        </w:rPr>
        <w:tab/>
        <w:t>4-</w:t>
      </w:r>
      <w:r w:rsidR="008867C8" w:rsidRPr="00502693">
        <w:rPr>
          <w:rFonts w:ascii="Sylfaen" w:hAnsi="Sylfaen"/>
          <w:b/>
          <w:color w:val="000000"/>
          <w:sz w:val="20"/>
          <w:szCs w:val="20"/>
        </w:rPr>
        <w:t>2</w:t>
      </w:r>
    </w:p>
    <w:p w:rsidR="008867C8" w:rsidRPr="00502693" w:rsidRDefault="008867C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</w:rPr>
      </w:pPr>
    </w:p>
    <w:p w:rsidR="008867C8" w:rsidRPr="00502693" w:rsidRDefault="008867C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  <w:r w:rsidRPr="00502693">
        <w:rPr>
          <w:rFonts w:ascii="Sylfaen" w:hAnsi="Sylfaen" w:cs="Sylfaen"/>
          <w:b/>
          <w:sz w:val="20"/>
          <w:szCs w:val="20"/>
        </w:rPr>
        <w:t>Ժամանակացույցեր</w:t>
      </w:r>
      <w:r w:rsidRPr="00502693">
        <w:rPr>
          <w:rFonts w:ascii="Sylfaen" w:hAnsi="Sylfaen"/>
          <w:b/>
          <w:sz w:val="20"/>
          <w:szCs w:val="20"/>
        </w:rPr>
        <w:t>/</w:t>
      </w:r>
      <w:r w:rsidRPr="00502693">
        <w:rPr>
          <w:rFonts w:ascii="Sylfaen" w:hAnsi="Sylfaen" w:cs="Sylfaen"/>
          <w:b/>
          <w:sz w:val="20"/>
          <w:szCs w:val="20"/>
        </w:rPr>
        <w:t>ցուցակներ</w:t>
      </w:r>
      <w:r w:rsidRPr="00502693">
        <w:rPr>
          <w:rFonts w:ascii="Sylfaen" w:hAnsi="Sylfaen"/>
          <w:b/>
          <w:sz w:val="20"/>
          <w:szCs w:val="20"/>
        </w:rPr>
        <w:t xml:space="preserve">  </w:t>
      </w:r>
      <w:r w:rsidRPr="00502693">
        <w:rPr>
          <w:rFonts w:ascii="Sylfaen" w:hAnsi="Sylfaen"/>
          <w:b/>
          <w:sz w:val="20"/>
          <w:szCs w:val="20"/>
        </w:rPr>
        <w:tab/>
        <w:t>4-4</w:t>
      </w:r>
    </w:p>
    <w:p w:rsidR="00050D88" w:rsidRPr="00502693" w:rsidRDefault="00050D8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</w:p>
    <w:p w:rsidR="008867C8" w:rsidRPr="00502693" w:rsidRDefault="00967DC2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Ճշգրտման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տվյալների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աղյուսակ</w:t>
      </w:r>
      <w:r w:rsidRPr="00502693">
        <w:rPr>
          <w:rFonts w:ascii="Sylfaen" w:hAnsi="Sylfaen"/>
          <w:sz w:val="20"/>
          <w:szCs w:val="20"/>
          <w:lang w:val="hy-AM"/>
        </w:rPr>
        <w:t>(</w:t>
      </w:r>
      <w:r w:rsidRPr="00502693">
        <w:rPr>
          <w:rFonts w:ascii="Sylfaen" w:hAnsi="Sylfaen" w:cs="Sylfaen"/>
          <w:sz w:val="20"/>
          <w:szCs w:val="20"/>
          <w:lang w:val="hy-AM"/>
        </w:rPr>
        <w:t>ներ</w:t>
      </w:r>
      <w:r w:rsidRPr="00502693">
        <w:rPr>
          <w:rFonts w:ascii="Sylfaen" w:hAnsi="Sylfaen"/>
          <w:sz w:val="20"/>
          <w:szCs w:val="20"/>
          <w:lang w:val="hy-AM"/>
        </w:rPr>
        <w:t xml:space="preserve">)   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</w:t>
      </w:r>
      <w:r w:rsidR="00691F71" w:rsidRPr="00502693">
        <w:rPr>
          <w:rFonts w:ascii="Sylfaen" w:hAnsi="Sylfaen"/>
          <w:sz w:val="20"/>
          <w:szCs w:val="20"/>
          <w:lang w:val="hy-AM"/>
        </w:rPr>
        <w:t>4</w:t>
      </w: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Հայտատուի նախահաշիվ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</w:t>
      </w:r>
      <w:r w:rsidRPr="00502693">
        <w:rPr>
          <w:rFonts w:ascii="Sylfaen" w:hAnsi="Sylfaen"/>
          <w:sz w:val="20"/>
          <w:szCs w:val="20"/>
          <w:lang w:val="hy-AM"/>
        </w:rPr>
        <w:t>5</w:t>
      </w:r>
    </w:p>
    <w:p w:rsidR="008867C8" w:rsidRPr="00502693" w:rsidRDefault="008867C8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</w:p>
    <w:p w:rsidR="008867C8" w:rsidRPr="00502693" w:rsidRDefault="00F70D2F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  <w:r w:rsidRPr="00F70D2F">
        <w:rPr>
          <w:rFonts w:ascii="Sylfaen" w:hAnsi="Sylfaen" w:cs="Sylfaen"/>
          <w:b/>
          <w:sz w:val="20"/>
          <w:szCs w:val="20"/>
          <w:lang w:val="hy-AM"/>
        </w:rPr>
        <w:t>Հայտի ապահովման հայտարարագիր</w:t>
      </w:r>
      <w:r w:rsidR="008867C8" w:rsidRPr="00502693">
        <w:rPr>
          <w:rFonts w:ascii="Sylfaen" w:hAnsi="Sylfaen"/>
          <w:b/>
          <w:sz w:val="20"/>
          <w:szCs w:val="20"/>
          <w:lang w:val="hy-AM"/>
        </w:rPr>
        <w:t xml:space="preserve">  </w:t>
      </w:r>
      <w:r w:rsidR="008867C8" w:rsidRPr="00502693">
        <w:rPr>
          <w:rFonts w:ascii="Sylfaen" w:hAnsi="Sylfaen"/>
          <w:b/>
          <w:sz w:val="20"/>
          <w:szCs w:val="20"/>
          <w:lang w:val="hy-AM"/>
        </w:rPr>
        <w:tab/>
        <w:t>4-</w:t>
      </w:r>
      <w:r w:rsidR="00C56B45" w:rsidRPr="00502693">
        <w:rPr>
          <w:rFonts w:ascii="Sylfaen" w:hAnsi="Sylfaen"/>
          <w:b/>
          <w:sz w:val="20"/>
          <w:szCs w:val="20"/>
          <w:lang w:val="hy-AM"/>
        </w:rPr>
        <w:t>6</w:t>
      </w:r>
    </w:p>
    <w:p w:rsidR="00050D88" w:rsidRPr="00502693" w:rsidRDefault="00050D8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</w:p>
    <w:p w:rsidR="008867C8" w:rsidRPr="00502693" w:rsidRDefault="008867C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  <w:r w:rsidRPr="00502693">
        <w:rPr>
          <w:rFonts w:ascii="Sylfaen" w:hAnsi="Sylfaen" w:cs="Sylfaen"/>
          <w:b/>
          <w:sz w:val="20"/>
          <w:szCs w:val="20"/>
          <w:lang w:val="hy-AM"/>
        </w:rPr>
        <w:t>Տեխնիկական</w:t>
      </w:r>
      <w:r w:rsidRPr="00502693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b/>
          <w:sz w:val="20"/>
          <w:szCs w:val="20"/>
          <w:lang w:val="hy-AM"/>
        </w:rPr>
        <w:t>Առաջարկ</w:t>
      </w:r>
      <w:r w:rsidRPr="00502693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502693">
        <w:rPr>
          <w:rFonts w:ascii="Sylfaen" w:hAnsi="Sylfaen"/>
          <w:b/>
          <w:sz w:val="20"/>
          <w:szCs w:val="20"/>
          <w:lang w:val="hy-AM"/>
        </w:rPr>
        <w:tab/>
        <w:t>4-</w:t>
      </w:r>
      <w:r w:rsidR="00C56B45" w:rsidRPr="00502693">
        <w:rPr>
          <w:rFonts w:ascii="Sylfaen" w:hAnsi="Sylfaen"/>
          <w:b/>
          <w:sz w:val="20"/>
          <w:szCs w:val="20"/>
          <w:lang w:val="hy-AM"/>
        </w:rPr>
        <w:t>7</w:t>
      </w:r>
    </w:p>
    <w:p w:rsidR="00050D88" w:rsidRPr="00502693" w:rsidRDefault="00050D8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PER –1. Առաջարկվող անձնակազմ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</w:t>
      </w:r>
      <w:r w:rsidRPr="00502693">
        <w:rPr>
          <w:rFonts w:ascii="Sylfaen" w:hAnsi="Sylfaen"/>
          <w:sz w:val="20"/>
          <w:szCs w:val="20"/>
          <w:lang w:val="hy-AM"/>
        </w:rPr>
        <w:t>7</w:t>
      </w:r>
    </w:p>
    <w:p w:rsidR="00C56B45" w:rsidRPr="00502693" w:rsidRDefault="00C56B45" w:rsidP="00900D4C">
      <w:pPr>
        <w:tabs>
          <w:tab w:val="left" w:pos="567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/>
          <w:sz w:val="20"/>
          <w:szCs w:val="20"/>
          <w:lang w:val="hy-AM"/>
        </w:rPr>
        <w:t>Ձևաթուղթ PER – 2. Առաջարկվող անձնակազմի կենսագրական տվյալները...</w:t>
      </w:r>
      <w:r w:rsidR="00900D4C" w:rsidRPr="00502693">
        <w:rPr>
          <w:rFonts w:ascii="Sylfaen" w:hAnsi="Sylfaen"/>
          <w:sz w:val="20"/>
          <w:szCs w:val="20"/>
          <w:lang w:val="hy-AM"/>
        </w:rPr>
        <w:t>.............................</w:t>
      </w:r>
      <w:r w:rsidR="002B3C2A" w:rsidRPr="00502693">
        <w:rPr>
          <w:rFonts w:ascii="Sylfaen" w:hAnsi="Sylfaen"/>
          <w:sz w:val="20"/>
          <w:szCs w:val="20"/>
          <w:lang w:val="hy-AM"/>
        </w:rPr>
        <w:t>......</w:t>
      </w:r>
      <w:r w:rsidR="00900D4C" w:rsidRPr="00502693">
        <w:rPr>
          <w:rFonts w:ascii="Sylfaen" w:hAnsi="Sylfaen"/>
          <w:sz w:val="20"/>
          <w:szCs w:val="20"/>
          <w:lang w:val="hy-AM"/>
        </w:rPr>
        <w:t>.</w:t>
      </w:r>
      <w:r w:rsidRPr="00502693">
        <w:rPr>
          <w:rFonts w:ascii="Sylfaen" w:hAnsi="Sylfaen"/>
          <w:sz w:val="20"/>
          <w:szCs w:val="20"/>
          <w:lang w:val="hy-AM"/>
        </w:rPr>
        <w:t>4-</w:t>
      </w:r>
      <w:r w:rsidR="00900D4C" w:rsidRPr="00502693">
        <w:rPr>
          <w:rFonts w:ascii="Sylfaen" w:hAnsi="Sylfaen"/>
          <w:sz w:val="20"/>
          <w:szCs w:val="20"/>
          <w:lang w:val="hy-AM"/>
        </w:rPr>
        <w:t>8</w:t>
      </w:r>
    </w:p>
    <w:p w:rsidR="008867C8" w:rsidRPr="00502693" w:rsidRDefault="008867C8" w:rsidP="008867C8">
      <w:pPr>
        <w:tabs>
          <w:tab w:val="left" w:pos="567"/>
          <w:tab w:val="right" w:leader="dot" w:pos="9639"/>
        </w:tabs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/>
          <w:noProof/>
          <w:sz w:val="20"/>
          <w:szCs w:val="20"/>
          <w:lang w:val="hy-AM"/>
        </w:rPr>
        <w:tab/>
      </w:r>
      <w:r w:rsidR="00900D4C" w:rsidRPr="00502693">
        <w:rPr>
          <w:rFonts w:ascii="Sylfaen" w:hAnsi="Sylfaen" w:cs="Sylfaen"/>
          <w:noProof/>
          <w:sz w:val="20"/>
          <w:szCs w:val="20"/>
          <w:lang w:val="hy-AM"/>
        </w:rPr>
        <w:t>Ձևաթուղթ EQU - Սարքավորումներ</w:t>
      </w:r>
      <w:r w:rsidRPr="00502693">
        <w:rPr>
          <w:rFonts w:ascii="Sylfaen" w:hAnsi="Sylfaen"/>
          <w:sz w:val="20"/>
          <w:szCs w:val="20"/>
          <w:lang w:val="hy-AM"/>
        </w:rPr>
        <w:t>……….</w:t>
      </w:r>
      <w:r w:rsidRPr="00502693">
        <w:rPr>
          <w:rFonts w:ascii="Sylfaen" w:hAnsi="Sylfaen"/>
          <w:sz w:val="20"/>
          <w:szCs w:val="20"/>
          <w:lang w:val="hy-AM"/>
        </w:rPr>
        <w:tab/>
        <w:t>4-</w:t>
      </w:r>
      <w:r w:rsidR="00900D4C" w:rsidRPr="00502693">
        <w:rPr>
          <w:rFonts w:ascii="Sylfaen" w:hAnsi="Sylfaen"/>
          <w:sz w:val="20"/>
          <w:szCs w:val="20"/>
          <w:lang w:val="hy-AM"/>
        </w:rPr>
        <w:t>9</w:t>
      </w:r>
    </w:p>
    <w:p w:rsidR="008867C8" w:rsidRPr="00502693" w:rsidRDefault="008867C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</w:p>
    <w:p w:rsidR="008867C8" w:rsidRPr="00502693" w:rsidRDefault="008867C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  <w:r w:rsidRPr="00502693">
        <w:rPr>
          <w:rFonts w:ascii="Sylfaen" w:hAnsi="Sylfaen" w:cs="Sylfaen"/>
          <w:b/>
          <w:sz w:val="20"/>
          <w:szCs w:val="20"/>
          <w:lang w:val="hy-AM"/>
        </w:rPr>
        <w:t>Հայտատուի</w:t>
      </w:r>
      <w:r w:rsidRPr="00502693">
        <w:rPr>
          <w:rFonts w:ascii="Sylfaen" w:hAnsi="Sylfaen"/>
          <w:b/>
          <w:sz w:val="20"/>
          <w:szCs w:val="20"/>
          <w:lang w:val="hy-AM"/>
        </w:rPr>
        <w:t xml:space="preserve"> </w:t>
      </w:r>
      <w:r w:rsidR="00585BB2">
        <w:rPr>
          <w:rFonts w:ascii="Sylfaen" w:hAnsi="Sylfaen" w:cs="Sylfaen"/>
          <w:b/>
          <w:sz w:val="20"/>
          <w:szCs w:val="20"/>
          <w:lang w:val="hy-AM"/>
        </w:rPr>
        <w:t>որակավորում</w:t>
      </w:r>
      <w:r w:rsidRPr="00502693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502693">
        <w:rPr>
          <w:rFonts w:ascii="Sylfaen" w:hAnsi="Sylfaen"/>
          <w:b/>
          <w:sz w:val="20"/>
          <w:szCs w:val="20"/>
          <w:lang w:val="hy-AM"/>
        </w:rPr>
        <w:tab/>
        <w:t>4-1</w:t>
      </w:r>
      <w:r w:rsidR="002B3C2A" w:rsidRPr="00502693">
        <w:rPr>
          <w:rFonts w:ascii="Sylfaen" w:hAnsi="Sylfaen"/>
          <w:b/>
          <w:sz w:val="20"/>
          <w:szCs w:val="20"/>
          <w:lang w:val="hy-AM"/>
        </w:rPr>
        <w:t>0</w:t>
      </w:r>
    </w:p>
    <w:p w:rsidR="00050D88" w:rsidRPr="00502693" w:rsidRDefault="00050D8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 ELI – 1. </w:t>
      </w:r>
      <w:r w:rsidR="008867C8" w:rsidRPr="00502693">
        <w:rPr>
          <w:rFonts w:ascii="Sylfaen" w:hAnsi="Sylfaen" w:cs="Sylfaen"/>
          <w:sz w:val="20"/>
          <w:szCs w:val="20"/>
          <w:lang w:val="hy-AM"/>
        </w:rPr>
        <w:t>Հայտատուի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 w:cs="Sylfaen"/>
          <w:sz w:val="20"/>
          <w:szCs w:val="20"/>
          <w:lang w:val="hy-AM"/>
        </w:rPr>
        <w:t>մասին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 w:cs="Sylfaen"/>
          <w:sz w:val="20"/>
          <w:szCs w:val="20"/>
          <w:lang w:val="hy-AM"/>
        </w:rPr>
        <w:t>տեղեկատվական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 w:cs="Sylfaen"/>
          <w:sz w:val="20"/>
          <w:szCs w:val="20"/>
          <w:lang w:val="hy-AM"/>
        </w:rPr>
        <w:t>թերթիկ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4-1</w:t>
      </w:r>
      <w:r w:rsidR="002B3C2A" w:rsidRPr="00502693">
        <w:rPr>
          <w:rFonts w:ascii="Sylfaen" w:hAnsi="Sylfaen"/>
          <w:sz w:val="20"/>
          <w:szCs w:val="20"/>
          <w:lang w:val="hy-AM"/>
        </w:rPr>
        <w:t>1</w:t>
      </w: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ELI – 2. </w:t>
      </w:r>
      <w:r w:rsidR="00CE6F85" w:rsidRPr="00502693">
        <w:rPr>
          <w:rFonts w:ascii="Sylfaen" w:hAnsi="Sylfaen" w:cs="Sylfaen"/>
          <w:sz w:val="20"/>
          <w:szCs w:val="20"/>
          <w:lang w:val="hy-AM"/>
        </w:rPr>
        <w:t>ՀԳ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 w:cs="Sylfaen"/>
          <w:sz w:val="20"/>
          <w:szCs w:val="20"/>
          <w:lang w:val="hy-AM"/>
        </w:rPr>
        <w:t>Տեղեկատվական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 w:cs="Sylfaen"/>
          <w:sz w:val="20"/>
          <w:szCs w:val="20"/>
          <w:lang w:val="hy-AM"/>
        </w:rPr>
        <w:t>թերթիկ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4-1</w:t>
      </w:r>
      <w:r w:rsidR="002B3C2A" w:rsidRPr="00502693">
        <w:rPr>
          <w:rFonts w:ascii="Sylfaen" w:hAnsi="Sylfaen"/>
          <w:sz w:val="20"/>
          <w:szCs w:val="20"/>
          <w:lang w:val="hy-AM"/>
        </w:rPr>
        <w:t>2</w:t>
      </w: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LIT – 1. </w:t>
      </w:r>
      <w:r w:rsidR="00D322D4" w:rsidRPr="00D322D4">
        <w:rPr>
          <w:rFonts w:ascii="Sylfaen" w:hAnsi="Sylfaen" w:cs="Sylfaen"/>
          <w:sz w:val="20"/>
          <w:szCs w:val="20"/>
          <w:lang w:val="hy-AM"/>
        </w:rPr>
        <w:t>Ընթացող դատական կամ արբիտրաժային գործեր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4-1</w:t>
      </w:r>
      <w:r w:rsidR="002B3C2A" w:rsidRPr="00502693">
        <w:rPr>
          <w:rFonts w:ascii="Sylfaen" w:hAnsi="Sylfaen"/>
          <w:sz w:val="20"/>
          <w:szCs w:val="20"/>
          <w:lang w:val="hy-AM"/>
        </w:rPr>
        <w:t>3</w:t>
      </w: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FIN – 1. </w:t>
      </w:r>
      <w:r w:rsidR="00705C72" w:rsidRPr="00705C72">
        <w:rPr>
          <w:rFonts w:ascii="Sylfaen" w:hAnsi="Sylfaen" w:cs="Sylfaen"/>
          <w:sz w:val="20"/>
          <w:szCs w:val="20"/>
          <w:lang w:val="hy-AM"/>
        </w:rPr>
        <w:t xml:space="preserve">Ֆինանսական </w:t>
      </w:r>
      <w:r w:rsidR="000D3DB6">
        <w:rPr>
          <w:rFonts w:ascii="Sylfaen" w:hAnsi="Sylfaen" w:cs="Sylfaen"/>
          <w:sz w:val="20"/>
          <w:szCs w:val="20"/>
          <w:lang w:val="hy-AM"/>
        </w:rPr>
        <w:t>գործունեության</w:t>
      </w:r>
      <w:r w:rsidR="00705C72" w:rsidRPr="00705C72">
        <w:rPr>
          <w:rFonts w:ascii="Sylfaen" w:hAnsi="Sylfaen" w:cs="Sylfaen"/>
          <w:sz w:val="20"/>
          <w:szCs w:val="20"/>
          <w:lang w:val="hy-AM"/>
        </w:rPr>
        <w:t xml:space="preserve"> պատմություն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</w:t>
      </w:r>
      <w:r w:rsidR="002B3C2A" w:rsidRPr="00502693">
        <w:rPr>
          <w:rFonts w:ascii="Sylfaen" w:hAnsi="Sylfaen"/>
          <w:sz w:val="20"/>
          <w:szCs w:val="20"/>
          <w:lang w:val="hy-AM"/>
        </w:rPr>
        <w:t>14</w:t>
      </w: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FIN – 2. </w:t>
      </w:r>
      <w:r w:rsidR="00EE4CE7" w:rsidRPr="00597F17">
        <w:rPr>
          <w:rStyle w:val="Table"/>
          <w:rFonts w:ascii="Sylfaen" w:hAnsi="Sylfaen" w:cs="Arial"/>
          <w:spacing w:val="-2"/>
          <w:lang w:val="hy-AM"/>
        </w:rPr>
        <w:t>Շինարար</w:t>
      </w:r>
      <w:r w:rsidR="00EE4CE7">
        <w:rPr>
          <w:rStyle w:val="Table"/>
          <w:rFonts w:ascii="Sylfaen" w:hAnsi="Sylfaen" w:cs="Arial"/>
          <w:spacing w:val="-2"/>
          <w:lang w:val="hy-AM"/>
        </w:rPr>
        <w:t>ական աշխատանքների գծով</w:t>
      </w:r>
      <w:r w:rsidR="00F654A4">
        <w:rPr>
          <w:rStyle w:val="Table"/>
          <w:rFonts w:ascii="Sylfaen" w:hAnsi="Sylfaen" w:cs="Arial"/>
          <w:spacing w:val="-2"/>
          <w:lang w:val="hy-AM"/>
        </w:rPr>
        <w:t xml:space="preserve"> միջին</w:t>
      </w:r>
      <w:r w:rsidR="00EE4CE7" w:rsidRPr="00597F17">
        <w:rPr>
          <w:rStyle w:val="Table"/>
          <w:rFonts w:ascii="Sylfaen" w:hAnsi="Sylfaen" w:cs="Arial"/>
          <w:spacing w:val="-2"/>
          <w:lang w:val="hy-AM"/>
        </w:rPr>
        <w:t xml:space="preserve"> տարեկան շրջանառություն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</w:t>
      </w:r>
      <w:r w:rsidR="002B3C2A" w:rsidRPr="00502693">
        <w:rPr>
          <w:rFonts w:ascii="Sylfaen" w:hAnsi="Sylfaen"/>
          <w:sz w:val="20"/>
          <w:szCs w:val="20"/>
          <w:lang w:val="hy-AM"/>
        </w:rPr>
        <w:t>16</w:t>
      </w: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FIN – 3.  </w:t>
      </w:r>
      <w:r w:rsidR="00EE4CE7" w:rsidRPr="00EE4CE7">
        <w:rPr>
          <w:rFonts w:ascii="Sylfaen" w:hAnsi="Sylfaen" w:cs="Sylfaen"/>
          <w:sz w:val="20"/>
          <w:szCs w:val="20"/>
          <w:lang w:val="hy-AM"/>
        </w:rPr>
        <w:t>Ֆինանսական միջոցների առկայություն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</w:t>
      </w:r>
      <w:r w:rsidR="002B3C2A" w:rsidRPr="00502693">
        <w:rPr>
          <w:rFonts w:ascii="Sylfaen" w:hAnsi="Sylfaen"/>
          <w:sz w:val="20"/>
          <w:szCs w:val="20"/>
          <w:lang w:val="hy-AM"/>
        </w:rPr>
        <w:t>17</w:t>
      </w: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FIN – 4.  </w:t>
      </w:r>
      <w:r w:rsidR="00EE4CE7" w:rsidRPr="00EE4CE7">
        <w:rPr>
          <w:rFonts w:ascii="Sylfaen" w:hAnsi="Sylfaen" w:cs="Sylfaen"/>
          <w:sz w:val="20"/>
          <w:szCs w:val="20"/>
          <w:lang w:val="hy-AM"/>
        </w:rPr>
        <w:t>Ֆինանսական միջոցների պահանջ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</w:t>
      </w:r>
      <w:r w:rsidR="002B3C2A" w:rsidRPr="00502693">
        <w:rPr>
          <w:rFonts w:ascii="Sylfaen" w:hAnsi="Sylfaen"/>
          <w:sz w:val="20"/>
          <w:szCs w:val="20"/>
          <w:lang w:val="hy-AM"/>
        </w:rPr>
        <w:t>18</w:t>
      </w:r>
    </w:p>
    <w:p w:rsidR="00DD5D9B" w:rsidRPr="00502693" w:rsidRDefault="00DD5D9B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/>
          <w:sz w:val="20"/>
          <w:szCs w:val="20"/>
          <w:lang w:val="hy-AM"/>
        </w:rPr>
        <w:t xml:space="preserve">Ձևաթուղթ FIN – 5. </w:t>
      </w:r>
      <w:r w:rsidR="00EE4CE7" w:rsidRPr="00EE4CE7">
        <w:rPr>
          <w:rFonts w:ascii="Sylfaen" w:hAnsi="Sylfaen"/>
          <w:sz w:val="20"/>
          <w:szCs w:val="20"/>
          <w:lang w:val="hy-AM"/>
        </w:rPr>
        <w:t>Հայտատուի ֆինանսական միջոցների համապատասխանության ինքնագնահատման գործիք</w:t>
      </w:r>
      <w:r w:rsidRPr="00502693">
        <w:rPr>
          <w:rFonts w:ascii="Sylfaen" w:hAnsi="Sylfaen"/>
          <w:sz w:val="20"/>
          <w:szCs w:val="20"/>
          <w:lang w:val="hy-AM"/>
        </w:rPr>
        <w:tab/>
        <w:t>4-19</w:t>
      </w: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EXP </w:t>
      </w:r>
      <w:r w:rsidR="00EE3DC7" w:rsidRPr="00502693">
        <w:rPr>
          <w:rFonts w:ascii="Sylfaen" w:hAnsi="Sylfaen"/>
          <w:sz w:val="20"/>
          <w:szCs w:val="20"/>
          <w:lang w:val="hy-AM"/>
        </w:rPr>
        <w:t>–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58FE" w:rsidRPr="00502693">
        <w:rPr>
          <w:rFonts w:ascii="Sylfaen" w:hAnsi="Sylfaen"/>
          <w:sz w:val="20"/>
          <w:szCs w:val="20"/>
          <w:lang w:val="hy-AM"/>
        </w:rPr>
        <w:t>1</w:t>
      </w:r>
      <w:r w:rsidR="00EE3DC7" w:rsidRPr="00502693">
        <w:rPr>
          <w:rFonts w:ascii="Sylfaen" w:hAnsi="Sylfaen"/>
          <w:sz w:val="20"/>
          <w:szCs w:val="20"/>
          <w:lang w:val="hy-AM"/>
        </w:rPr>
        <w:t>.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1742F4">
        <w:rPr>
          <w:rFonts w:ascii="Sylfaen" w:hAnsi="Sylfaen" w:cs="Sylfaen"/>
          <w:sz w:val="20"/>
          <w:szCs w:val="20"/>
          <w:lang w:val="hy-AM"/>
        </w:rPr>
        <w:t>Նմանատիպ չափի և բնույթի պայ</w:t>
      </w:r>
      <w:r w:rsidR="00EE3DC7" w:rsidRPr="00502693">
        <w:rPr>
          <w:rFonts w:ascii="Sylfaen" w:hAnsi="Sylfaen" w:cs="Sylfaen"/>
          <w:sz w:val="20"/>
          <w:szCs w:val="20"/>
          <w:lang w:val="hy-AM"/>
        </w:rPr>
        <w:t>ման</w:t>
      </w:r>
      <w:r w:rsidR="00C34210">
        <w:rPr>
          <w:rFonts w:ascii="Sylfaen" w:hAnsi="Sylfaen" w:cs="Sylfaen"/>
          <w:sz w:val="20"/>
          <w:szCs w:val="20"/>
          <w:lang w:val="hy-AM"/>
        </w:rPr>
        <w:t>ա</w:t>
      </w:r>
      <w:r w:rsidR="00EE3DC7" w:rsidRPr="00502693">
        <w:rPr>
          <w:rFonts w:ascii="Sylfaen" w:hAnsi="Sylfaen" w:cs="Sylfaen"/>
          <w:sz w:val="20"/>
          <w:szCs w:val="20"/>
          <w:lang w:val="hy-AM"/>
        </w:rPr>
        <w:t>գրեր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</w:t>
      </w:r>
      <w:r w:rsidR="00DD5D9B" w:rsidRPr="00502693">
        <w:rPr>
          <w:rFonts w:ascii="Sylfaen" w:hAnsi="Sylfaen"/>
          <w:sz w:val="20"/>
          <w:szCs w:val="20"/>
          <w:lang w:val="hy-AM"/>
        </w:rPr>
        <w:t>20</w:t>
      </w:r>
    </w:p>
    <w:p w:rsidR="00DE4F27" w:rsidRPr="00502693" w:rsidRDefault="00DE4F27" w:rsidP="00622F02">
      <w:pPr>
        <w:pStyle w:val="TOC1"/>
        <w:tabs>
          <w:tab w:val="right" w:leader="dot" w:pos="9360"/>
        </w:tabs>
        <w:spacing w:before="0" w:after="60"/>
        <w:ind w:left="180"/>
        <w:rPr>
          <w:rFonts w:ascii="Sylfaen" w:hAnsi="Sylfaen"/>
          <w:b w:val="0"/>
          <w:noProof/>
          <w:lang w:val="hy-AM"/>
        </w:rPr>
      </w:pPr>
    </w:p>
    <w:p w:rsidR="00DA4686" w:rsidRPr="00502693" w:rsidRDefault="00DA4686" w:rsidP="00DA4686">
      <w:pPr>
        <w:rPr>
          <w:rFonts w:ascii="Sylfaen" w:hAnsi="Sylfaen"/>
          <w:lang w:val="hy-AM"/>
        </w:rPr>
      </w:pPr>
    </w:p>
    <w:p w:rsidR="00DA4686" w:rsidRPr="00502693" w:rsidRDefault="00DA4686" w:rsidP="00DA4686">
      <w:pPr>
        <w:rPr>
          <w:rFonts w:ascii="Sylfaen" w:hAnsi="Sylfaen"/>
          <w:lang w:val="hy-AM"/>
        </w:rPr>
        <w:sectPr w:rsidR="00DA4686" w:rsidRPr="00502693" w:rsidSect="002B3C2A">
          <w:headerReference w:type="even" r:id="rId9"/>
          <w:headerReference w:type="default" r:id="rId10"/>
          <w:footerReference w:type="even" r:id="rId11"/>
          <w:footerReference w:type="default" r:id="rId12"/>
          <w:type w:val="continuous"/>
          <w:pgSz w:w="11907" w:h="16839" w:code="9"/>
          <w:pgMar w:top="1440" w:right="708" w:bottom="1440" w:left="1440" w:header="720" w:footer="720" w:gutter="0"/>
          <w:paperSrc w:first="68" w:other="68"/>
          <w:cols w:space="720"/>
          <w:docGrid w:linePitch="326"/>
        </w:sectPr>
      </w:pPr>
    </w:p>
    <w:p w:rsidR="00DE4F27" w:rsidRPr="00502693" w:rsidRDefault="00DE4F27">
      <w:pPr>
        <w:pStyle w:val="TOC1"/>
        <w:tabs>
          <w:tab w:val="right" w:leader="dot" w:pos="9000"/>
        </w:tabs>
        <w:spacing w:before="0" w:after="0"/>
        <w:rPr>
          <w:rFonts w:ascii="Sylfaen" w:hAnsi="Sylfaen" w:cs="Arial"/>
          <w:lang w:val="hy-AM"/>
        </w:rPr>
      </w:pPr>
    </w:p>
    <w:p w:rsidR="00050D88" w:rsidRPr="00502693" w:rsidRDefault="00050D88">
      <w:pPr>
        <w:rPr>
          <w:rFonts w:ascii="Sylfaen" w:hAnsi="Sylfaen" w:cs="Arial"/>
          <w:b/>
          <w:sz w:val="36"/>
          <w:szCs w:val="20"/>
          <w:lang w:val="hy-AM"/>
        </w:rPr>
      </w:pPr>
      <w:bookmarkStart w:id="2" w:name="_Toc108950330"/>
      <w:r w:rsidRPr="00502693">
        <w:rPr>
          <w:rFonts w:ascii="Sylfaen" w:hAnsi="Sylfaen" w:cs="Arial"/>
          <w:lang w:val="hy-AM"/>
        </w:rPr>
        <w:br w:type="page"/>
      </w:r>
    </w:p>
    <w:p w:rsidR="00050D88" w:rsidRPr="00502693" w:rsidRDefault="00AE23CA" w:rsidP="00050D88">
      <w:pPr>
        <w:pStyle w:val="SectionVHeader"/>
        <w:ind w:left="360" w:right="288"/>
        <w:rPr>
          <w:rFonts w:ascii="Sylfaen" w:hAnsi="Sylfaen" w:cs="Arial"/>
          <w:sz w:val="32"/>
          <w:lang w:val="hy-AM"/>
        </w:rPr>
      </w:pPr>
      <w:r w:rsidRPr="00502693">
        <w:rPr>
          <w:rFonts w:ascii="Sylfaen" w:hAnsi="Sylfaen" w:cs="Arial"/>
          <w:sz w:val="32"/>
          <w:lang w:val="hy-AM"/>
        </w:rPr>
        <w:lastRenderedPageBreak/>
        <w:t>Մրցութային հայտ</w:t>
      </w:r>
    </w:p>
    <w:p w:rsidR="00F96C7B" w:rsidRPr="00502693" w:rsidRDefault="00F96C7B" w:rsidP="00F96C7B">
      <w:pPr>
        <w:ind w:left="252" w:right="468"/>
        <w:jc w:val="both"/>
        <w:rPr>
          <w:rFonts w:ascii="Sylfaen" w:hAnsi="Sylfaen" w:cs="Arial"/>
          <w:bCs/>
          <w:iCs/>
          <w:sz w:val="16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02693">
        <w:rPr>
          <w:rFonts w:ascii="Sylfaen" w:hAnsi="Sylfaen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68174BC" wp14:editId="2F67F90F">
                <wp:simplePos x="0" y="0"/>
                <wp:positionH relativeFrom="column">
                  <wp:posOffset>136478</wp:posOffset>
                </wp:positionH>
                <wp:positionV relativeFrom="paragraph">
                  <wp:posOffset>148922</wp:posOffset>
                </wp:positionV>
                <wp:extent cx="5655717" cy="409575"/>
                <wp:effectExtent l="0" t="0" r="21590" b="28575"/>
                <wp:wrapNone/>
                <wp:docPr id="1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5717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79A2" w:rsidRDefault="00A979A2" w:rsidP="00B77926">
                            <w:pPr>
                              <w:pStyle w:val="Enclosure"/>
                              <w:rPr>
                                <w:ins w:id="3" w:author="Larisa" w:date="2013-11-20T09:43:00Z"/>
                                <w:rFonts w:ascii="Sylfaen" w:hAnsi="Sylfaen"/>
                                <w:sz w:val="20"/>
                              </w:rPr>
                            </w:pPr>
                            <w:r>
                              <w:rPr>
                                <w:rFonts w:ascii="Sylfaen" w:hAnsi="Sylfaen"/>
                                <w:i/>
                                <w:iCs/>
                                <w:sz w:val="16"/>
                              </w:rPr>
                              <w:t xml:space="preserve">Հայտատուն պետք է </w:t>
                            </w:r>
                            <w:r w:rsidRPr="00897196">
                              <w:rPr>
                                <w:rFonts w:ascii="Sylfaen" w:hAnsi="Sylfaen"/>
                                <w:i/>
                                <w:iCs/>
                                <w:sz w:val="16"/>
                              </w:rPr>
                              <w:t>Մրցութային հայտ</w:t>
                            </w:r>
                            <w:r>
                              <w:rPr>
                                <w:rFonts w:ascii="Sylfaen" w:hAnsi="Sylfaen"/>
                                <w:i/>
                                <w:iCs/>
                                <w:sz w:val="16"/>
                              </w:rPr>
                              <w:t>ը լրացնի պաշտոնական ձևաթղթի մեջ՝ հստակորեն ցույց տալով Հայտատուի անուն, ազգանունն ու հասցեն: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6" type="#_x0000_t202" style="position:absolute;left:0;text-align:left;margin-left:10.75pt;margin-top:11.75pt;width:445.35pt;height:32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">
                <v:textbox>
                  <w:txbxContent>
                    <w:p w:rsidR="00A979A2" w:rsidRDefault="00A979A2" w:rsidP="00B77926">
                      <w:pPr>
                        <w:pStyle w:val="Enclosure"/>
                        <w:rPr>
                          <w:ins w:id="3" w:author="Larisa" w:date="2013-11-20T09:43:00Z"/>
                          <w:rFonts w:ascii="Sylfaen" w:hAnsi="Sylfaen"/>
                          <w:sz w:val="20"/>
                        </w:rPr>
                      </w:pPr>
                      <w:r>
                        <w:rPr>
                          <w:rFonts w:ascii="Sylfaen" w:hAnsi="Sylfaen"/>
                          <w:i/>
                          <w:iCs/>
                          <w:sz w:val="16"/>
                        </w:rPr>
                        <w:t xml:space="preserve">Հայտատուն պետք է </w:t>
                      </w:r>
                      <w:r w:rsidRPr="00897196">
                        <w:rPr>
                          <w:rFonts w:ascii="Sylfaen" w:hAnsi="Sylfaen"/>
                          <w:i/>
                          <w:iCs/>
                          <w:sz w:val="16"/>
                        </w:rPr>
                        <w:t>Մրցութային հայտ</w:t>
                      </w:r>
                      <w:r>
                        <w:rPr>
                          <w:rFonts w:ascii="Sylfaen" w:hAnsi="Sylfaen"/>
                          <w:i/>
                          <w:iCs/>
                          <w:sz w:val="16"/>
                        </w:rPr>
                        <w:t>ը լրացնի պաշտոնական ձևաթղթի մեջ՝ հստակորեն ցույց տալով Հայտատուի անուն, ազգանունն ու հասցեն:</w:t>
                      </w:r>
                    </w:p>
                  </w:txbxContent>
                </v:textbox>
              </v:shape>
            </w:pict>
          </mc:Fallback>
        </mc:AlternateContent>
      </w:r>
      <w:r w:rsidRPr="00502693">
        <w:rPr>
          <w:rFonts w:ascii="Sylfaen" w:hAnsi="Sylfaen" w:cs="Arial"/>
          <w:bCs/>
          <w:iCs/>
          <w:sz w:val="16"/>
          <w:shd w:val="solid" w:color="auto" w:fill="auto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-- </w:t>
      </w:r>
      <w:r w:rsidR="00691F71" w:rsidRPr="00502693">
        <w:rPr>
          <w:rFonts w:ascii="Sylfaen" w:hAnsi="Sylfaen" w:cs="Arial"/>
          <w:bCs/>
          <w:iCs/>
          <w:sz w:val="16"/>
          <w:shd w:val="solid" w:color="auto" w:fill="auto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Ծանոթագիր</w:t>
      </w:r>
      <w:r w:rsidRPr="00502693">
        <w:rPr>
          <w:rFonts w:ascii="Sylfaen" w:hAnsi="Sylfaen" w:cs="Arial"/>
          <w:bCs/>
          <w:iCs/>
          <w:sz w:val="16"/>
          <w:shd w:val="solid" w:color="auto" w:fill="auto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--</w:t>
      </w:r>
    </w:p>
    <w:p w:rsidR="00050D88" w:rsidRPr="00502693" w:rsidRDefault="00050D88" w:rsidP="00050D88">
      <w:pPr>
        <w:ind w:left="3600" w:firstLine="720"/>
        <w:jc w:val="center"/>
        <w:rPr>
          <w:rFonts w:ascii="Sylfaen" w:hAnsi="Sylfaen"/>
          <w:sz w:val="20"/>
          <w:lang w:val="hy-AM"/>
        </w:rPr>
      </w:pPr>
    </w:p>
    <w:p w:rsidR="00050D88" w:rsidRPr="00502693" w:rsidRDefault="00050D88" w:rsidP="00050D88">
      <w:pPr>
        <w:ind w:left="3600" w:firstLine="720"/>
        <w:jc w:val="center"/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050D88" w:rsidP="00050D88">
      <w:pPr>
        <w:ind w:left="3600" w:firstLine="720"/>
        <w:jc w:val="center"/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050D88" w:rsidP="00B51438">
      <w:pPr>
        <w:tabs>
          <w:tab w:val="right" w:pos="6480"/>
          <w:tab w:val="right" w:leader="dot" w:pos="9360"/>
        </w:tabs>
        <w:spacing w:before="120"/>
        <w:ind w:left="360" w:right="288"/>
        <w:jc w:val="right"/>
        <w:rPr>
          <w:rFonts w:ascii="Sylfaen" w:hAnsi="Sylfaen" w:cs="Arial"/>
          <w:b/>
          <w:sz w:val="20"/>
          <w:lang w:val="hy-AM"/>
        </w:rPr>
      </w:pPr>
      <w:r w:rsidRPr="00502693">
        <w:rPr>
          <w:rFonts w:ascii="Sylfaen" w:hAnsi="Sylfaen" w:cs="Arial"/>
          <w:b/>
          <w:sz w:val="20"/>
          <w:lang w:val="hy-AM"/>
        </w:rPr>
        <w:t>Ամսաթիվը</w:t>
      </w:r>
      <w:r w:rsidR="00B51438" w:rsidRPr="00502693">
        <w:rPr>
          <w:rFonts w:ascii="Sylfaen" w:hAnsi="Sylfaen" w:cs="Arial"/>
          <w:b/>
          <w:sz w:val="20"/>
          <w:lang w:val="hy-AM"/>
        </w:rPr>
        <w:t xml:space="preserve">՝ </w:t>
      </w:r>
      <w:r w:rsidR="00691F71" w:rsidRPr="00502693">
        <w:rPr>
          <w:rFonts w:ascii="Sylfaen" w:hAnsi="Sylfaen" w:cs="Arial"/>
          <w:b/>
          <w:sz w:val="20"/>
          <w:lang w:val="hy-AM"/>
        </w:rPr>
        <w:t>............................</w:t>
      </w:r>
    </w:p>
    <w:p w:rsidR="00050D88" w:rsidRPr="00B149F9" w:rsidRDefault="005746DF" w:rsidP="00B51438">
      <w:pPr>
        <w:tabs>
          <w:tab w:val="right" w:pos="6480"/>
          <w:tab w:val="right" w:leader="dot" w:pos="9360"/>
        </w:tabs>
        <w:spacing w:before="120"/>
        <w:ind w:left="360" w:right="288"/>
        <w:jc w:val="right"/>
        <w:rPr>
          <w:rFonts w:ascii="Sylfaen" w:hAnsi="Sylfaen" w:cs="Arial"/>
          <w:b/>
          <w:sz w:val="20"/>
        </w:rPr>
      </w:pPr>
      <w:r w:rsidRPr="00502693">
        <w:rPr>
          <w:rFonts w:ascii="Sylfaen" w:hAnsi="Sylfaen" w:cs="Arial"/>
          <w:b/>
          <w:sz w:val="20"/>
          <w:lang w:val="hy-AM"/>
        </w:rPr>
        <w:t>ԱՄՄ</w:t>
      </w:r>
      <w:r w:rsidR="00050D88" w:rsidRPr="00502693">
        <w:rPr>
          <w:rFonts w:ascii="Sylfaen" w:hAnsi="Sylfaen" w:cs="Arial"/>
          <w:b/>
          <w:sz w:val="20"/>
          <w:lang w:val="hy-AM"/>
        </w:rPr>
        <w:t xml:space="preserve"> Nօ</w:t>
      </w:r>
      <w:r w:rsidRPr="00502693">
        <w:rPr>
          <w:rFonts w:ascii="Sylfaen" w:hAnsi="Sylfaen" w:cs="Arial"/>
          <w:b/>
          <w:sz w:val="20"/>
          <w:lang w:val="hy-AM"/>
        </w:rPr>
        <w:t>.</w:t>
      </w:r>
      <w:r w:rsidR="00050D88" w:rsidRPr="00502693">
        <w:rPr>
          <w:rFonts w:ascii="Sylfaen" w:hAnsi="Sylfaen" w:cs="Arial"/>
          <w:b/>
          <w:sz w:val="20"/>
          <w:lang w:val="hy-AM"/>
        </w:rPr>
        <w:t xml:space="preserve"> </w:t>
      </w:r>
      <w:r w:rsidR="00254865">
        <w:rPr>
          <w:rFonts w:ascii="Sylfaen" w:hAnsi="Sylfaen" w:cs="Arial"/>
          <w:b/>
          <w:sz w:val="20"/>
          <w:lang w:val="hy-AM"/>
        </w:rPr>
        <w:t>A-</w:t>
      </w:r>
      <w:r w:rsidR="00B149F9">
        <w:rPr>
          <w:rFonts w:ascii="Sylfaen" w:hAnsi="Sylfaen" w:cs="Arial"/>
          <w:b/>
          <w:sz w:val="20"/>
          <w:lang w:val="hy-AM"/>
        </w:rPr>
        <w:t>50</w:t>
      </w:r>
      <w:r w:rsidR="00B149F9">
        <w:rPr>
          <w:rFonts w:ascii="Sylfaen" w:hAnsi="Sylfaen" w:cs="Arial"/>
          <w:b/>
          <w:sz w:val="20"/>
        </w:rPr>
        <w:t>AN</w:t>
      </w:r>
    </w:p>
    <w:p w:rsidR="00050D88" w:rsidRPr="00502693" w:rsidRDefault="005746DF" w:rsidP="00B51438">
      <w:pPr>
        <w:tabs>
          <w:tab w:val="right" w:pos="6480"/>
          <w:tab w:val="right" w:leader="dot" w:pos="9360"/>
        </w:tabs>
        <w:spacing w:before="120"/>
        <w:ind w:left="360" w:right="288"/>
        <w:jc w:val="right"/>
        <w:rPr>
          <w:rFonts w:ascii="Sylfaen" w:hAnsi="Sylfaen" w:cs="Arial"/>
          <w:b/>
          <w:sz w:val="20"/>
          <w:lang w:val="hy-AM"/>
        </w:rPr>
      </w:pPr>
      <w:r w:rsidRPr="00502693">
        <w:rPr>
          <w:rFonts w:ascii="Sylfaen" w:hAnsi="Sylfaen" w:cs="Arial"/>
          <w:b/>
          <w:sz w:val="20"/>
          <w:lang w:val="hy-AM"/>
        </w:rPr>
        <w:t>Հայտերի ներկայացման հրավեր</w:t>
      </w:r>
      <w:r w:rsidR="00050D88" w:rsidRPr="00502693">
        <w:rPr>
          <w:rFonts w:ascii="Sylfaen" w:hAnsi="Sylfaen" w:cs="Arial"/>
          <w:b/>
          <w:sz w:val="20"/>
          <w:lang w:val="hy-AM"/>
        </w:rPr>
        <w:t xml:space="preserve"> </w:t>
      </w:r>
      <w:r w:rsidR="00916BBC">
        <w:rPr>
          <w:rFonts w:ascii="Sylfaen" w:hAnsi="Sylfaen" w:cs="Arial"/>
          <w:b/>
          <w:sz w:val="20"/>
          <w:lang w:val="hy-AM"/>
        </w:rPr>
        <w:t xml:space="preserve">Nօ. </w:t>
      </w:r>
      <w:r w:rsidR="00A979A2">
        <w:rPr>
          <w:rFonts w:ascii="Sylfaen" w:hAnsi="Sylfaen" w:cs="Arial"/>
          <w:b/>
          <w:sz w:val="20"/>
          <w:lang w:val="hy-AM"/>
        </w:rPr>
        <w:t>4</w:t>
      </w:r>
      <w:r w:rsidR="00B149F9">
        <w:rPr>
          <w:rFonts w:ascii="Sylfaen" w:hAnsi="Sylfaen" w:cs="Arial"/>
          <w:b/>
          <w:sz w:val="20"/>
          <w:lang w:val="hy-AM"/>
        </w:rPr>
        <w:t>5</w:t>
      </w:r>
      <w:r w:rsidR="00050D88" w:rsidRPr="00502693">
        <w:rPr>
          <w:rFonts w:ascii="Sylfaen" w:hAnsi="Sylfaen" w:cs="Arial"/>
          <w:b/>
          <w:sz w:val="20"/>
          <w:lang w:val="hy-AM"/>
        </w:rPr>
        <w:t xml:space="preserve"> </w:t>
      </w:r>
    </w:p>
    <w:p w:rsidR="00050D88" w:rsidRPr="00502693" w:rsidRDefault="00050D88" w:rsidP="00050D88">
      <w:pPr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050D88" w:rsidP="00B51438">
      <w:pPr>
        <w:tabs>
          <w:tab w:val="right" w:leader="dot" w:pos="9360"/>
        </w:tabs>
        <w:ind w:left="360" w:right="288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 xml:space="preserve">Հասցեագրված է` </w:t>
      </w:r>
      <w:r w:rsidR="00B51438" w:rsidRPr="00502693">
        <w:rPr>
          <w:rFonts w:ascii="Sylfaen" w:hAnsi="Sylfaen" w:cs="Arial"/>
          <w:b/>
          <w:sz w:val="20"/>
          <w:lang w:val="hy-AM"/>
        </w:rPr>
        <w:t>Հայաստանի տարածքային զարգացման հիմնադրամ</w:t>
      </w:r>
      <w:r w:rsidRPr="00502693">
        <w:rPr>
          <w:rFonts w:ascii="Sylfaen" w:hAnsi="Sylfaen" w:cs="Arial"/>
          <w:b/>
          <w:sz w:val="20"/>
          <w:lang w:val="hy-AM"/>
        </w:rPr>
        <w:t>ին</w:t>
      </w:r>
    </w:p>
    <w:p w:rsidR="00050D88" w:rsidRPr="00502693" w:rsidRDefault="00050D88" w:rsidP="00050D88">
      <w:pPr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050D88" w:rsidP="00B51438">
      <w:pPr>
        <w:spacing w:before="60" w:after="60"/>
        <w:ind w:left="360" w:right="288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 xml:space="preserve">Մենք՝ ներքոստորագրյալներս, հայտարարում ենք, որ` </w:t>
      </w:r>
    </w:p>
    <w:p w:rsidR="00050D88" w:rsidRPr="00502693" w:rsidRDefault="00050D88" w:rsidP="00B51438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 xml:space="preserve">Ուսումնասիրել ենք Մրցութային փաստաթղթերը, ինչպես նաև Ցուցումներ Հայտատուներին ՑՀ 8-րդ հոդվածի համաձայն լույս ընծայված Լրացումները և  դրանց վերաբերյալ հարցեր չունենք: </w:t>
      </w:r>
    </w:p>
    <w:p w:rsidR="00050D88" w:rsidRPr="00502693" w:rsidRDefault="00050D88" w:rsidP="00050D88">
      <w:pPr>
        <w:rPr>
          <w:rFonts w:ascii="Sylfaen" w:hAnsi="Sylfaen"/>
          <w:sz w:val="20"/>
          <w:szCs w:val="20"/>
          <w:lang w:val="hy-AM"/>
        </w:rPr>
      </w:pPr>
    </w:p>
    <w:p w:rsidR="00D3103D" w:rsidRPr="00D3103D" w:rsidRDefault="00050D88" w:rsidP="00D3103D">
      <w:pPr>
        <w:numPr>
          <w:ilvl w:val="0"/>
          <w:numId w:val="2"/>
        </w:numPr>
        <w:tabs>
          <w:tab w:val="left" w:pos="900"/>
        </w:tabs>
        <w:spacing w:before="60" w:after="60"/>
        <w:ind w:right="288"/>
        <w:jc w:val="both"/>
        <w:rPr>
          <w:rFonts w:cs="Arial"/>
          <w:b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 xml:space="preserve">Մենք առաջարկում ենք Մրցութային փաստաթղթերի համաձայն իրականացնել հետևյալ աշխատանքները. </w:t>
      </w:r>
    </w:p>
    <w:p w:rsidR="00103D8F" w:rsidRPr="00B149F9" w:rsidRDefault="00254865" w:rsidP="00103D8F">
      <w:pPr>
        <w:tabs>
          <w:tab w:val="left" w:pos="900"/>
        </w:tabs>
        <w:spacing w:before="60" w:after="60"/>
        <w:ind w:left="720" w:right="288"/>
        <w:jc w:val="both"/>
        <w:rPr>
          <w:rFonts w:ascii="Sylfaen" w:hAnsi="Sylfaen" w:cs="Arial"/>
          <w:b/>
          <w:sz w:val="20"/>
          <w:lang w:val="hy-AM"/>
        </w:rPr>
      </w:pPr>
      <w:r>
        <w:rPr>
          <w:rFonts w:ascii="Sylfaen" w:hAnsi="Sylfaen" w:cs="Arial"/>
          <w:b/>
          <w:sz w:val="20"/>
          <w:lang w:val="hy-AM"/>
        </w:rPr>
        <w:t>A-</w:t>
      </w:r>
      <w:r w:rsidR="00B149F9" w:rsidRPr="00B149F9">
        <w:rPr>
          <w:rFonts w:ascii="Sylfaen" w:hAnsi="Sylfaen" w:cs="Arial"/>
          <w:b/>
          <w:sz w:val="20"/>
          <w:lang w:val="hy-AM"/>
        </w:rPr>
        <w:t>50AN</w:t>
      </w:r>
      <w:r w:rsidR="00103D8F" w:rsidRPr="00AD1F7F">
        <w:rPr>
          <w:rFonts w:ascii="Sylfaen" w:hAnsi="Sylfaen" w:cs="Arial"/>
          <w:b/>
          <w:sz w:val="20"/>
          <w:lang w:val="hy-AM"/>
        </w:rPr>
        <w:t xml:space="preserve">, </w:t>
      </w:r>
      <w:r w:rsidR="00B149F9" w:rsidRPr="00B149F9">
        <w:rPr>
          <w:rFonts w:ascii="Sylfaen" w:hAnsi="Sylfaen" w:cs="Arial"/>
          <w:b/>
          <w:sz w:val="20"/>
          <w:lang w:val="hy-AM"/>
        </w:rPr>
        <w:t xml:space="preserve">ՀՀ Արագածոտնի մարզի Շենավանի միջնակարգ դպրոցի </w:t>
      </w:r>
      <w:r w:rsidR="00103D8F" w:rsidRPr="00AD1F7F">
        <w:rPr>
          <w:rFonts w:ascii="Sylfaen" w:hAnsi="Sylfaen" w:cs="Arial"/>
          <w:b/>
          <w:sz w:val="20"/>
          <w:lang w:val="hy-AM"/>
        </w:rPr>
        <w:t>կառուցում</w:t>
      </w:r>
    </w:p>
    <w:p w:rsidR="00050D88" w:rsidRPr="00502693" w:rsidRDefault="00050D88" w:rsidP="00050D88">
      <w:pPr>
        <w:ind w:left="567" w:hanging="567"/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050D88" w:rsidP="00F24387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Մեր հայտի ընդհանուր արժեքը՝ չհաշված ներքոհիշյալ (d) կետում առաջարկվող զեղչերը, հետևյալն է՝</w:t>
      </w:r>
    </w:p>
    <w:p w:rsidR="00050D88" w:rsidRPr="00502693" w:rsidRDefault="0027616D" w:rsidP="00050D88">
      <w:pPr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/>
          <w:noProof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42CA8718" wp14:editId="6EAD8AF8">
                <wp:simplePos x="0" y="0"/>
                <wp:positionH relativeFrom="column">
                  <wp:posOffset>334010</wp:posOffset>
                </wp:positionH>
                <wp:positionV relativeFrom="paragraph">
                  <wp:posOffset>69215</wp:posOffset>
                </wp:positionV>
                <wp:extent cx="5457825" cy="818515"/>
                <wp:effectExtent l="0" t="0" r="28575" b="19685"/>
                <wp:wrapNone/>
                <wp:docPr id="17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457825" cy="81851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979A2" w:rsidRDefault="00A979A2" w:rsidP="0027616D">
                            <w:pPr>
                              <w:jc w:val="both"/>
                              <w:rPr>
                                <w:rFonts w:ascii="Comic Sans MS" w:hAnsi="Comic Sans MS" w:cs="Arial"/>
                                <w:i/>
                                <w:sz w:val="16"/>
                                <w:szCs w:val="16"/>
                              </w:rPr>
                            </w:pPr>
                            <w:r w:rsidRPr="001B0E26">
                              <w:rPr>
                                <w:rFonts w:ascii="Arial" w:hAnsi="Arial" w:cs="Arial"/>
                                <w:sz w:val="20"/>
                              </w:rPr>
                              <w:t xml:space="preserve"> [</w:t>
                            </w:r>
                            <w:r>
                              <w:rPr>
                                <w:rFonts w:ascii="Sylfaen" w:hAnsi="Sylfaen" w:cs="Arial"/>
                                <w:i/>
                                <w:sz w:val="16"/>
                                <w:szCs w:val="16"/>
                                <w:lang w:val="hy-AM"/>
                              </w:rPr>
                              <w:t>Գումարը ՀՀ դրամով՝ բառերով</w:t>
                            </w:r>
                            <w:r w:rsidRPr="001B0E26">
                              <w:rPr>
                                <w:rFonts w:ascii="Arial" w:hAnsi="Arial" w:cs="Arial"/>
                                <w:sz w:val="20"/>
                              </w:rPr>
                              <w:t>], [</w:t>
                            </w:r>
                            <w:r>
                              <w:rPr>
                                <w:rFonts w:ascii="Sylfaen" w:hAnsi="Sylfaen" w:cs="Arial"/>
                                <w:i/>
                                <w:sz w:val="16"/>
                                <w:szCs w:val="16"/>
                                <w:lang w:val="hy-AM"/>
                              </w:rPr>
                              <w:t>Գումարը թվերով</w:t>
                            </w:r>
                            <w:r w:rsidRPr="001B0E26">
                              <w:rPr>
                                <w:rFonts w:ascii="Arial" w:hAnsi="Arial" w:cs="Arial"/>
                                <w:sz w:val="20"/>
                              </w:rPr>
                              <w:t>]</w:t>
                            </w:r>
                            <w:r w:rsidRPr="00E406E9">
                              <w:rPr>
                                <w:rFonts w:ascii="Comic Sans MS" w:hAnsi="Comic Sans MS" w:cs="Arial"/>
                                <w:i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A979A2" w:rsidRDefault="00A979A2" w:rsidP="0027616D">
                            <w:pPr>
                              <w:jc w:val="both"/>
                              <w:rPr>
                                <w:rFonts w:ascii="Sylfaen" w:hAnsi="Sylfaen" w:cs="Arial"/>
                                <w:i/>
                                <w:sz w:val="16"/>
                                <w:szCs w:val="16"/>
                                <w:lang w:val="hy-AM"/>
                              </w:rPr>
                            </w:pPr>
                          </w:p>
                          <w:p w:rsidR="00A979A2" w:rsidRDefault="00A979A2" w:rsidP="0027616D">
                            <w:pPr>
                              <w:jc w:val="both"/>
                              <w:rPr>
                                <w:rFonts w:ascii="Sylfaen" w:hAnsi="Sylfaen" w:cs="Arial"/>
                                <w:i/>
                                <w:sz w:val="16"/>
                                <w:szCs w:val="16"/>
                                <w:lang w:val="hy-AM"/>
                              </w:rPr>
                            </w:pPr>
                          </w:p>
                          <w:p w:rsidR="00A979A2" w:rsidRPr="00F24387" w:rsidRDefault="00A979A2" w:rsidP="0027616D">
                            <w:pPr>
                              <w:jc w:val="both"/>
                              <w:rPr>
                                <w:lang w:val="hy-AM"/>
                              </w:rPr>
                            </w:pPr>
                            <w:r>
                              <w:rPr>
                                <w:rFonts w:ascii="Sylfaen" w:hAnsi="Sylfaen" w:cs="Arial"/>
                                <w:i/>
                                <w:sz w:val="16"/>
                                <w:szCs w:val="16"/>
                                <w:lang w:val="hy-AM"/>
                              </w:rPr>
                              <w:t>Նախահաշվի ափոփագրից վերցված Հայտի ընդհանուր արժեքը պետք է մուտքագրվի այս վանդակում: Հայտի ընդհանուր արժեքի բացակայությունը կարող է հանգեցնել Հայտի մերժմանը: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27" type="#_x0000_t202" style="position:absolute;left:0;text-align:left;margin-left:26.3pt;margin-top:5.45pt;width:429.75pt;height:64.45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" fillcolor="white [3201]" strokecolor="black [3200]" strokeweight="2pt">
                <v:path arrowok="t"/>
                <v:textbox>
                  <w:txbxContent>
                    <w:p w:rsidR="00A979A2" w:rsidRDefault="00A979A2" w:rsidP="0027616D">
                      <w:pPr>
                        <w:jc w:val="both"/>
                        <w:rPr>
                          <w:rFonts w:ascii="Comic Sans MS" w:hAnsi="Comic Sans MS" w:cs="Arial"/>
                          <w:i/>
                          <w:sz w:val="16"/>
                          <w:szCs w:val="16"/>
                        </w:rPr>
                      </w:pPr>
                      <w:r w:rsidRPr="001B0E26">
                        <w:rPr>
                          <w:rFonts w:ascii="Arial" w:hAnsi="Arial" w:cs="Arial"/>
                          <w:sz w:val="20"/>
                        </w:rPr>
                        <w:t xml:space="preserve"> [</w:t>
                      </w:r>
                      <w:r>
                        <w:rPr>
                          <w:rFonts w:ascii="Sylfaen" w:hAnsi="Sylfaen" w:cs="Arial"/>
                          <w:i/>
                          <w:sz w:val="16"/>
                          <w:szCs w:val="16"/>
                          <w:lang w:val="hy-AM"/>
                        </w:rPr>
                        <w:t>Գումարը ՀՀ դրամով՝ բառերով</w:t>
                      </w:r>
                      <w:r w:rsidRPr="001B0E26">
                        <w:rPr>
                          <w:rFonts w:ascii="Arial" w:hAnsi="Arial" w:cs="Arial"/>
                          <w:sz w:val="20"/>
                        </w:rPr>
                        <w:t>], [</w:t>
                      </w:r>
                      <w:r>
                        <w:rPr>
                          <w:rFonts w:ascii="Sylfaen" w:hAnsi="Sylfaen" w:cs="Arial"/>
                          <w:i/>
                          <w:sz w:val="16"/>
                          <w:szCs w:val="16"/>
                          <w:lang w:val="hy-AM"/>
                        </w:rPr>
                        <w:t>Գումարը թվերով</w:t>
                      </w:r>
                      <w:r w:rsidRPr="001B0E26">
                        <w:rPr>
                          <w:rFonts w:ascii="Arial" w:hAnsi="Arial" w:cs="Arial"/>
                          <w:sz w:val="20"/>
                        </w:rPr>
                        <w:t>]</w:t>
                      </w:r>
                      <w:r w:rsidRPr="00E406E9">
                        <w:rPr>
                          <w:rFonts w:ascii="Comic Sans MS" w:hAnsi="Comic Sans MS" w:cs="Arial"/>
                          <w:i/>
                          <w:sz w:val="16"/>
                          <w:szCs w:val="16"/>
                        </w:rPr>
                        <w:t xml:space="preserve"> </w:t>
                      </w:r>
                    </w:p>
                    <w:p w:rsidR="00A979A2" w:rsidRDefault="00A979A2" w:rsidP="0027616D">
                      <w:pPr>
                        <w:jc w:val="both"/>
                        <w:rPr>
                          <w:rFonts w:ascii="Sylfaen" w:hAnsi="Sylfaen" w:cs="Arial"/>
                          <w:i/>
                          <w:sz w:val="16"/>
                          <w:szCs w:val="16"/>
                          <w:lang w:val="hy-AM"/>
                        </w:rPr>
                      </w:pPr>
                    </w:p>
                    <w:p w:rsidR="00A979A2" w:rsidRDefault="00A979A2" w:rsidP="0027616D">
                      <w:pPr>
                        <w:jc w:val="both"/>
                        <w:rPr>
                          <w:rFonts w:ascii="Sylfaen" w:hAnsi="Sylfaen" w:cs="Arial"/>
                          <w:i/>
                          <w:sz w:val="16"/>
                          <w:szCs w:val="16"/>
                          <w:lang w:val="hy-AM"/>
                        </w:rPr>
                      </w:pPr>
                    </w:p>
                    <w:p w:rsidR="00A979A2" w:rsidRPr="00F24387" w:rsidRDefault="00A979A2" w:rsidP="0027616D">
                      <w:pPr>
                        <w:jc w:val="both"/>
                        <w:rPr>
                          <w:lang w:val="hy-AM"/>
                        </w:rPr>
                      </w:pPr>
                      <w:r>
                        <w:rPr>
                          <w:rFonts w:ascii="Sylfaen" w:hAnsi="Sylfaen" w:cs="Arial"/>
                          <w:i/>
                          <w:sz w:val="16"/>
                          <w:szCs w:val="16"/>
                          <w:lang w:val="hy-AM"/>
                        </w:rPr>
                        <w:t>Նախահաշվի ափոփագրից վերցված Հայտի ընդհանուր արժեքը պետք է մուտքագրվի այս վանդակում: Հայտի ընդհանուր արժեքի բացակայությունը կարող է հանգեցնել Հայտի մերժմանը:</w:t>
                      </w:r>
                    </w:p>
                  </w:txbxContent>
                </v:textbox>
              </v:shape>
            </w:pict>
          </mc:Fallback>
        </mc:AlternateContent>
      </w:r>
    </w:p>
    <w:p w:rsidR="0027616D" w:rsidRPr="00502693" w:rsidRDefault="0027616D" w:rsidP="00050D88">
      <w:pPr>
        <w:ind w:left="567"/>
        <w:rPr>
          <w:rFonts w:ascii="Sylfaen" w:hAnsi="Sylfaen"/>
          <w:sz w:val="20"/>
          <w:szCs w:val="20"/>
          <w:lang w:val="hy-AM"/>
        </w:rPr>
      </w:pPr>
    </w:p>
    <w:p w:rsidR="0027616D" w:rsidRPr="00502693" w:rsidRDefault="0027616D" w:rsidP="00050D88">
      <w:pPr>
        <w:ind w:left="567"/>
        <w:rPr>
          <w:rFonts w:ascii="Sylfaen" w:hAnsi="Sylfaen"/>
          <w:sz w:val="20"/>
          <w:szCs w:val="20"/>
          <w:lang w:val="hy-AM"/>
        </w:rPr>
      </w:pPr>
    </w:p>
    <w:p w:rsidR="0027616D" w:rsidRPr="00502693" w:rsidRDefault="0027616D" w:rsidP="00050D88">
      <w:pPr>
        <w:ind w:left="567"/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050D88" w:rsidP="00050D88">
      <w:pPr>
        <w:ind w:left="567" w:hanging="567"/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050D88" w:rsidP="009E7D91">
      <w:pPr>
        <w:numPr>
          <w:ilvl w:val="0"/>
          <w:numId w:val="2"/>
        </w:numPr>
        <w:tabs>
          <w:tab w:val="clear" w:pos="420"/>
          <w:tab w:val="left" w:pos="900"/>
          <w:tab w:val="right" w:pos="9000"/>
        </w:tabs>
        <w:spacing w:before="60" w:after="60"/>
        <w:ind w:left="900" w:right="288" w:hanging="540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Առաջարկվող զեղչերը և դրանց կիրառման մեթոդաբանությունը հետևյալն է.</w:t>
      </w:r>
      <w:r w:rsidR="00F24387" w:rsidRPr="00502693">
        <w:rPr>
          <w:rFonts w:ascii="Sylfaen" w:hAnsi="Sylfaen" w:cs="Arial"/>
          <w:sz w:val="20"/>
          <w:lang w:val="hy-AM"/>
        </w:rPr>
        <w:t xml:space="preserve"> [.</w:t>
      </w:r>
      <w:r w:rsidR="00F24387" w:rsidRPr="00502693">
        <w:rPr>
          <w:rFonts w:ascii="Sylfaen" w:hAnsi="Sylfaen" w:cs="Arial"/>
          <w:i/>
          <w:sz w:val="16"/>
          <w:szCs w:val="16"/>
          <w:lang w:val="hy-AM"/>
        </w:rPr>
        <w:t xml:space="preserve"> . . մուտքագրել զեղչերը և </w:t>
      </w:r>
      <w:r w:rsidR="009E7D91" w:rsidRPr="00502693">
        <w:rPr>
          <w:rFonts w:ascii="Sylfaen" w:hAnsi="Sylfaen" w:cs="Arial"/>
          <w:i/>
          <w:sz w:val="16"/>
          <w:szCs w:val="16"/>
          <w:lang w:val="hy-AM"/>
        </w:rPr>
        <w:t xml:space="preserve">դրանց կիրառման մեթոդաբանություն, եթե կիրառելի է </w:t>
      </w:r>
      <w:r w:rsidR="00F24387" w:rsidRPr="00502693">
        <w:rPr>
          <w:rFonts w:ascii="Sylfaen" w:hAnsi="Sylfaen" w:cs="Arial"/>
          <w:i/>
          <w:sz w:val="16"/>
          <w:szCs w:val="16"/>
          <w:lang w:val="hy-AM"/>
        </w:rPr>
        <w:t>. .</w:t>
      </w:r>
      <w:r w:rsidR="009E7D91" w:rsidRPr="00502693">
        <w:rPr>
          <w:rFonts w:ascii="Sylfaen" w:hAnsi="Sylfaen" w:cs="Arial"/>
          <w:i/>
          <w:sz w:val="16"/>
          <w:szCs w:val="16"/>
          <w:lang w:val="hy-AM"/>
        </w:rPr>
        <w:t xml:space="preserve"> .</w:t>
      </w:r>
      <w:r w:rsidR="00F24387" w:rsidRPr="00502693">
        <w:rPr>
          <w:rFonts w:ascii="Sylfaen" w:hAnsi="Sylfaen" w:cs="Arial"/>
          <w:sz w:val="20"/>
          <w:lang w:val="hy-AM"/>
        </w:rPr>
        <w:t>]</w:t>
      </w:r>
    </w:p>
    <w:p w:rsidR="00050D88" w:rsidRPr="00502693" w:rsidRDefault="00050D88" w:rsidP="00050D88">
      <w:pPr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050D88" w:rsidP="009E7D91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 xml:space="preserve">Մեր հայտը վավերական կլինի </w:t>
      </w:r>
      <w:r w:rsidR="00F16555" w:rsidRPr="00502693">
        <w:rPr>
          <w:rFonts w:ascii="Sylfaen" w:hAnsi="Sylfaen" w:cs="Arial"/>
          <w:b/>
          <w:sz w:val="20"/>
          <w:lang w:val="hy-AM"/>
        </w:rPr>
        <w:t>9</w:t>
      </w:r>
      <w:r w:rsidR="007D64F1" w:rsidRPr="00502693">
        <w:rPr>
          <w:rFonts w:ascii="Sylfaen" w:hAnsi="Sylfaen" w:cs="Arial"/>
          <w:b/>
          <w:sz w:val="20"/>
          <w:lang w:val="hy-AM"/>
        </w:rPr>
        <w:t>0</w:t>
      </w:r>
      <w:r w:rsidR="007D64F1" w:rsidRPr="00502693">
        <w:rPr>
          <w:rFonts w:ascii="Sylfaen" w:hAnsi="Sylfaen" w:cs="Arial"/>
          <w:sz w:val="20"/>
          <w:lang w:val="hy-AM"/>
        </w:rPr>
        <w:t xml:space="preserve"> օր</w:t>
      </w:r>
      <w:r w:rsidRPr="00502693">
        <w:rPr>
          <w:rFonts w:ascii="Sylfaen" w:hAnsi="Sylfaen" w:cs="Arial"/>
          <w:sz w:val="20"/>
          <w:lang w:val="hy-AM"/>
        </w:rPr>
        <w:t xml:space="preserve"> ժամանակահատվածում՝ սկսած Մրցութային փաստաթղթերում սահմանված հայտը ներկայացնելու վերջնաժամկետի օրվանից, և այն մեզ համար պարտավորեցնող կլինի և կարող է ընդունվել ցանկացած ժամանակ, մինչև այդ ժամանակահատվածի վերջը: </w:t>
      </w:r>
    </w:p>
    <w:p w:rsidR="00050D88" w:rsidRPr="00502693" w:rsidRDefault="00050D88" w:rsidP="00050D88">
      <w:pPr>
        <w:ind w:left="567" w:hanging="567"/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B66E64" w:rsidP="009E7D91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Եթե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մեր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Հայտն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ընդունվի</w:t>
      </w:r>
      <w:r w:rsidRPr="00502693">
        <w:rPr>
          <w:rFonts w:ascii="Sylfaen" w:hAnsi="Sylfaen"/>
          <w:sz w:val="20"/>
          <w:szCs w:val="20"/>
          <w:lang w:val="hy-AM"/>
        </w:rPr>
        <w:t xml:space="preserve">, </w:t>
      </w:r>
      <w:r w:rsidRPr="00502693">
        <w:rPr>
          <w:rFonts w:ascii="Sylfaen" w:hAnsi="Sylfaen" w:cs="Sylfaen"/>
          <w:sz w:val="20"/>
          <w:szCs w:val="20"/>
          <w:lang w:val="hy-AM"/>
        </w:rPr>
        <w:t>մենք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պարտավորվում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ենք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ձեռք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բերել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կատարման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երաշխիք՝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համաձայն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Մրցութային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փաստաթղթի</w:t>
      </w:r>
      <w:r w:rsidRPr="00502693">
        <w:rPr>
          <w:rFonts w:ascii="Sylfaen" w:hAnsi="Sylfaen"/>
          <w:sz w:val="20"/>
          <w:szCs w:val="20"/>
          <w:lang w:val="hy-AM"/>
        </w:rPr>
        <w:t>:</w:t>
      </w:r>
    </w:p>
    <w:p w:rsidR="00050D88" w:rsidRPr="00502693" w:rsidRDefault="00050D88" w:rsidP="00050D88">
      <w:pPr>
        <w:ind w:left="567" w:hanging="567"/>
        <w:rPr>
          <w:rFonts w:ascii="Sylfaen" w:hAnsi="Sylfaen"/>
          <w:sz w:val="20"/>
          <w:szCs w:val="20"/>
          <w:lang w:val="hy-AM"/>
        </w:rPr>
      </w:pPr>
    </w:p>
    <w:p w:rsidR="00B66E64" w:rsidRPr="00502693" w:rsidRDefault="00B66E64" w:rsidP="00B66E64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 xml:space="preserve">Մեր կազմակերպությունը, ինչպես նաև Պայմանագրի որևէ </w:t>
      </w:r>
      <w:r w:rsidR="00D23AED" w:rsidRPr="00502693">
        <w:rPr>
          <w:rFonts w:ascii="Sylfaen" w:hAnsi="Sylfaen" w:cs="Sylfaen"/>
          <w:sz w:val="20"/>
          <w:szCs w:val="20"/>
          <w:lang w:val="hy-AM"/>
        </w:rPr>
        <w:t>Ե</w:t>
      </w:r>
      <w:r w:rsidRPr="00502693">
        <w:rPr>
          <w:rFonts w:ascii="Sylfaen" w:hAnsi="Sylfaen" w:cs="Sylfaen"/>
          <w:sz w:val="20"/>
          <w:szCs w:val="20"/>
          <w:lang w:val="hy-AM"/>
        </w:rPr>
        <w:t xml:space="preserve">նթակապալառու կամ  </w:t>
      </w:r>
      <w:r w:rsidR="00D23AED" w:rsidRPr="00502693">
        <w:rPr>
          <w:rFonts w:ascii="Sylfaen" w:hAnsi="Sylfaen" w:cs="Sylfaen"/>
          <w:sz w:val="20"/>
          <w:szCs w:val="20"/>
          <w:lang w:val="hy-AM"/>
        </w:rPr>
        <w:t>Մ</w:t>
      </w:r>
      <w:r w:rsidRPr="00502693">
        <w:rPr>
          <w:rFonts w:ascii="Sylfaen" w:hAnsi="Sylfaen" w:cs="Sylfaen"/>
          <w:sz w:val="20"/>
          <w:szCs w:val="20"/>
          <w:lang w:val="hy-AM"/>
        </w:rPr>
        <w:t>ատակարար, ուն</w:t>
      </w:r>
      <w:r w:rsidR="009B3EE0" w:rsidRPr="00502693">
        <w:rPr>
          <w:rFonts w:ascii="Sylfaen" w:hAnsi="Sylfaen" w:cs="Sylfaen"/>
          <w:sz w:val="20"/>
          <w:szCs w:val="20"/>
          <w:lang w:val="hy-AM"/>
        </w:rPr>
        <w:t>ի</w:t>
      </w:r>
      <w:r w:rsidR="00D23AED" w:rsidRPr="00502693">
        <w:rPr>
          <w:rFonts w:ascii="Sylfaen" w:hAnsi="Sylfaen" w:cs="Sylfaen"/>
          <w:sz w:val="20"/>
          <w:szCs w:val="20"/>
          <w:lang w:val="hy-AM"/>
        </w:rPr>
        <w:t xml:space="preserve"> իրավասու երկրների քաղաքացիություն</w:t>
      </w:r>
      <w:r w:rsidR="009B3EE0" w:rsidRPr="00502693">
        <w:rPr>
          <w:rFonts w:ascii="Sylfaen" w:hAnsi="Sylfaen" w:cs="Sylfaen"/>
          <w:sz w:val="20"/>
          <w:szCs w:val="20"/>
          <w:lang w:val="hy-AM"/>
        </w:rPr>
        <w:t>՝</w:t>
      </w:r>
      <w:r w:rsidR="00D23AED" w:rsidRPr="00502693">
        <w:rPr>
          <w:rFonts w:ascii="Sylfaen" w:hAnsi="Sylfaen" w:cs="Sylfaen"/>
          <w:sz w:val="20"/>
          <w:szCs w:val="20"/>
          <w:lang w:val="hy-AM"/>
        </w:rPr>
        <w:t xml:space="preserve"> համաձայն </w:t>
      </w:r>
      <w:r w:rsidRPr="00502693">
        <w:rPr>
          <w:rFonts w:ascii="Sylfaen" w:hAnsi="Sylfaen" w:cs="Sylfaen"/>
          <w:sz w:val="20"/>
          <w:szCs w:val="20"/>
          <w:lang w:val="hy-AM"/>
        </w:rPr>
        <w:t>ՑՀ 4.</w:t>
      </w:r>
      <w:r w:rsidR="00D23AED" w:rsidRPr="00502693">
        <w:rPr>
          <w:rFonts w:ascii="Sylfaen" w:hAnsi="Sylfaen" w:cs="Sylfaen"/>
          <w:sz w:val="20"/>
          <w:szCs w:val="20"/>
          <w:lang w:val="hy-AM"/>
        </w:rPr>
        <w:t>2</w:t>
      </w:r>
      <w:r w:rsidRPr="00502693">
        <w:rPr>
          <w:rFonts w:ascii="Sylfaen" w:hAnsi="Sylfaen" w:cs="Sylfaen"/>
          <w:sz w:val="20"/>
          <w:szCs w:val="20"/>
          <w:lang w:val="hy-AM"/>
        </w:rPr>
        <w:t xml:space="preserve"> կետի:</w:t>
      </w:r>
    </w:p>
    <w:p w:rsidR="009B3EE0" w:rsidRPr="00502693" w:rsidRDefault="009B3EE0" w:rsidP="009B3EE0">
      <w:pPr>
        <w:pStyle w:val="ListParagraph"/>
        <w:rPr>
          <w:rFonts w:ascii="Sylfaen" w:hAnsi="Sylfaen" w:cs="Sylfaen"/>
          <w:sz w:val="20"/>
          <w:szCs w:val="20"/>
          <w:lang w:val="hy-AM"/>
        </w:rPr>
      </w:pPr>
    </w:p>
    <w:p w:rsidR="009B3EE0" w:rsidRPr="00502693" w:rsidRDefault="009B3EE0" w:rsidP="009B3EE0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Մեր կազմակերպությունը, ինչպես նաև Պայմանագրի որևէ Ենթակապալառու կամ  Մատակարար, չունի որևէ շահերի բախում՝ համաձայն  ՑՀ 4.3 կետի:</w:t>
      </w:r>
    </w:p>
    <w:p w:rsidR="00541C5C" w:rsidRPr="00502693" w:rsidRDefault="00541C5C" w:rsidP="009B3EE0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 xml:space="preserve">Մենք չենք մասնակցում, </w:t>
      </w:r>
      <w:r w:rsidR="00B80EAF" w:rsidRPr="00502693">
        <w:rPr>
          <w:rFonts w:ascii="Sylfaen" w:hAnsi="Sylfaen" w:cs="Sylfaen"/>
          <w:sz w:val="20"/>
          <w:szCs w:val="20"/>
          <w:lang w:val="hy-AM"/>
        </w:rPr>
        <w:t xml:space="preserve">համաձայն </w:t>
      </w:r>
      <w:r w:rsidR="000A251F" w:rsidRPr="00502693">
        <w:rPr>
          <w:rFonts w:ascii="Sylfaen" w:hAnsi="Sylfaen" w:cs="Sylfaen"/>
          <w:sz w:val="20"/>
          <w:szCs w:val="20"/>
          <w:lang w:val="hy-AM"/>
        </w:rPr>
        <w:t>ՑՀ</w:t>
      </w:r>
      <w:r w:rsidR="00B80EAF" w:rsidRPr="00502693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B80EAF" w:rsidRPr="00502693">
        <w:rPr>
          <w:rFonts w:ascii="Sylfaen" w:hAnsi="Sylfaen" w:cs="Arial"/>
          <w:sz w:val="20"/>
          <w:lang w:val="hy-AM"/>
        </w:rPr>
        <w:t xml:space="preserve">4.3(e) կետի, </w:t>
      </w:r>
      <w:r w:rsidRPr="00502693">
        <w:rPr>
          <w:rFonts w:ascii="Sylfaen" w:hAnsi="Sylfaen" w:cs="Sylfaen"/>
          <w:sz w:val="20"/>
          <w:szCs w:val="20"/>
          <w:lang w:val="hy-AM"/>
        </w:rPr>
        <w:t xml:space="preserve">այս մրցութային գործընթացում որպես Հայտատու մեկից ավելին </w:t>
      </w:r>
      <w:r w:rsidR="00B80EAF" w:rsidRPr="00502693">
        <w:rPr>
          <w:rFonts w:ascii="Sylfaen" w:hAnsi="Sylfaen" w:cs="Sylfaen"/>
          <w:sz w:val="20"/>
          <w:szCs w:val="20"/>
          <w:lang w:val="hy-AM"/>
        </w:rPr>
        <w:t>Հ</w:t>
      </w:r>
      <w:r w:rsidRPr="00502693">
        <w:rPr>
          <w:rFonts w:ascii="Sylfaen" w:hAnsi="Sylfaen" w:cs="Sylfaen"/>
          <w:sz w:val="20"/>
          <w:szCs w:val="20"/>
          <w:lang w:val="hy-AM"/>
        </w:rPr>
        <w:t>այտում</w:t>
      </w:r>
      <w:r w:rsidR="00E622DC" w:rsidRPr="00502693">
        <w:rPr>
          <w:rFonts w:ascii="Sylfaen" w:hAnsi="Sylfaen" w:cs="Arial"/>
          <w:sz w:val="20"/>
          <w:lang w:val="hy-AM"/>
        </w:rPr>
        <w:t xml:space="preserve">, </w:t>
      </w:r>
      <w:r w:rsidR="00B80EAF" w:rsidRPr="00502693">
        <w:rPr>
          <w:rFonts w:ascii="Sylfaen" w:hAnsi="Sylfaen" w:cs="Sylfaen"/>
          <w:sz w:val="20"/>
          <w:szCs w:val="20"/>
          <w:lang w:val="hy-AM"/>
        </w:rPr>
        <w:t>բաց</w:t>
      </w:r>
      <w:r w:rsidR="00E017D2" w:rsidRPr="00502693">
        <w:rPr>
          <w:rFonts w:ascii="Sylfaen" w:hAnsi="Sylfaen" w:cs="Sylfaen"/>
          <w:sz w:val="20"/>
          <w:szCs w:val="20"/>
          <w:lang w:val="hy-AM"/>
        </w:rPr>
        <w:t>ի այն դեպքի երբ</w:t>
      </w:r>
      <w:r w:rsidR="00DF343C" w:rsidRPr="00502693">
        <w:rPr>
          <w:rFonts w:ascii="Sylfaen" w:hAnsi="Sylfaen" w:cs="Sylfaen"/>
          <w:sz w:val="20"/>
          <w:szCs w:val="20"/>
          <w:lang w:val="hy-AM"/>
        </w:rPr>
        <w:t>,</w:t>
      </w:r>
      <w:r w:rsidR="00E017D2" w:rsidRPr="00502693">
        <w:rPr>
          <w:rFonts w:ascii="Sylfaen" w:hAnsi="Sylfaen" w:cs="Sylfaen"/>
          <w:sz w:val="20"/>
          <w:szCs w:val="20"/>
          <w:lang w:val="hy-AM"/>
        </w:rPr>
        <w:t xml:space="preserve"> համաձայն ՑՀ</w:t>
      </w:r>
      <w:r w:rsidR="00E017D2" w:rsidRPr="00502693">
        <w:rPr>
          <w:rFonts w:ascii="Sylfaen" w:hAnsi="Sylfaen"/>
          <w:sz w:val="20"/>
          <w:szCs w:val="20"/>
          <w:lang w:val="hy-AM"/>
        </w:rPr>
        <w:t xml:space="preserve"> 13 կետի</w:t>
      </w:r>
      <w:r w:rsidR="00DF343C" w:rsidRPr="00502693">
        <w:rPr>
          <w:rFonts w:ascii="Sylfaen" w:hAnsi="Sylfaen"/>
          <w:sz w:val="20"/>
          <w:szCs w:val="20"/>
          <w:lang w:val="hy-AM"/>
        </w:rPr>
        <w:t>,</w:t>
      </w:r>
      <w:r w:rsidR="00E017D2" w:rsidRPr="00502693">
        <w:rPr>
          <w:rFonts w:ascii="Sylfaen" w:hAnsi="Sylfaen" w:cs="Sylfaen"/>
          <w:sz w:val="20"/>
          <w:szCs w:val="20"/>
          <w:lang w:val="hy-AM"/>
        </w:rPr>
        <w:t xml:space="preserve"> ներկայացված են </w:t>
      </w:r>
      <w:r w:rsidR="00E622DC" w:rsidRPr="00502693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B80EAF" w:rsidRPr="00502693">
        <w:rPr>
          <w:rFonts w:ascii="Sylfaen" w:hAnsi="Sylfaen" w:cs="Sylfaen"/>
          <w:sz w:val="20"/>
          <w:szCs w:val="20"/>
          <w:lang w:val="hy-AM"/>
        </w:rPr>
        <w:t>այլընտրանքային</w:t>
      </w:r>
      <w:r w:rsidR="00B80EAF"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E622DC" w:rsidRPr="00502693">
        <w:rPr>
          <w:rFonts w:ascii="Sylfaen" w:hAnsi="Sylfaen" w:cs="Sylfaen"/>
          <w:sz w:val="20"/>
          <w:szCs w:val="20"/>
          <w:lang w:val="hy-AM"/>
        </w:rPr>
        <w:t>առաջարկություններ</w:t>
      </w:r>
      <w:r w:rsidR="00E622DC" w:rsidRPr="00502693">
        <w:rPr>
          <w:rFonts w:ascii="Sylfaen" w:hAnsi="Sylfaen"/>
          <w:sz w:val="20"/>
          <w:szCs w:val="20"/>
          <w:lang w:val="hy-AM"/>
        </w:rPr>
        <w:t>:</w:t>
      </w:r>
    </w:p>
    <w:p w:rsidR="002356EA" w:rsidRPr="00502693" w:rsidRDefault="002356EA" w:rsidP="002356EA">
      <w:pPr>
        <w:pStyle w:val="ListParagraph"/>
        <w:rPr>
          <w:rFonts w:ascii="Sylfaen" w:hAnsi="Sylfaen" w:cs="Sylfaen"/>
          <w:sz w:val="20"/>
          <w:szCs w:val="20"/>
          <w:lang w:val="hy-AM"/>
        </w:rPr>
      </w:pPr>
    </w:p>
    <w:p w:rsidR="002356EA" w:rsidRPr="00502693" w:rsidRDefault="002356EA" w:rsidP="002356EA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 xml:space="preserve">Մեր կազմակերպությունն իր մասնաճյուղերով կամ բաժիններով, ինչպես նաև պայմանագրի որևէ մասի Ենթակապալառուներն ու </w:t>
      </w:r>
      <w:r w:rsidR="008A0EC0" w:rsidRPr="00502693">
        <w:rPr>
          <w:rFonts w:ascii="Sylfaen" w:hAnsi="Sylfaen" w:cs="Sylfaen"/>
          <w:sz w:val="20"/>
          <w:szCs w:val="20"/>
          <w:lang w:val="hy-AM"/>
        </w:rPr>
        <w:t>Մ</w:t>
      </w:r>
      <w:r w:rsidRPr="00502693">
        <w:rPr>
          <w:rFonts w:ascii="Sylfaen" w:hAnsi="Sylfaen" w:cs="Sylfaen"/>
          <w:sz w:val="20"/>
          <w:szCs w:val="20"/>
          <w:lang w:val="hy-AM"/>
        </w:rPr>
        <w:t>ատակարար</w:t>
      </w:r>
      <w:r w:rsidR="008A0EC0" w:rsidRPr="00502693">
        <w:rPr>
          <w:rFonts w:ascii="Sylfaen" w:hAnsi="Sylfaen" w:cs="Sylfaen"/>
          <w:sz w:val="20"/>
          <w:szCs w:val="20"/>
          <w:lang w:val="hy-AM"/>
        </w:rPr>
        <w:t>ն</w:t>
      </w:r>
      <w:r w:rsidRPr="00502693">
        <w:rPr>
          <w:rFonts w:ascii="Sylfaen" w:hAnsi="Sylfaen" w:cs="Sylfaen"/>
          <w:sz w:val="20"/>
          <w:szCs w:val="20"/>
          <w:lang w:val="hy-AM"/>
        </w:rPr>
        <w:t>երը ԱԶԲ-ի կողմից անիրավասու չեն հայտարարվել, Պատվիրատուի երկրում գործող օրենքների և պաշտոնական օրենսդրական ակտերի ներքո, կամ Միացյալ Ազգերի Անվտանգության Խորհրդի կայացրած որոշումների ներքո:</w:t>
      </w:r>
    </w:p>
    <w:p w:rsidR="008A0EC0" w:rsidRPr="00502693" w:rsidRDefault="008A0EC0" w:rsidP="008A0EC0">
      <w:pPr>
        <w:pStyle w:val="ListParagraph"/>
        <w:rPr>
          <w:rFonts w:ascii="Sylfaen" w:hAnsi="Sylfaen" w:cs="Sylfaen"/>
          <w:sz w:val="20"/>
          <w:szCs w:val="20"/>
          <w:lang w:val="hy-AM"/>
        </w:rPr>
      </w:pPr>
    </w:p>
    <w:p w:rsidR="008A0EC0" w:rsidRPr="00502693" w:rsidRDefault="008A0EC0" w:rsidP="00EF2FB0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[</w:t>
      </w:r>
      <w:r w:rsidR="00EF2FB0" w:rsidRPr="00502693">
        <w:rPr>
          <w:rFonts w:ascii="Sylfaen" w:hAnsi="Sylfaen" w:cs="Arial"/>
          <w:sz w:val="20"/>
          <w:lang w:val="hy-AM"/>
        </w:rPr>
        <w:t>Մենք կառավարության սեփականություն հանդիսացող կազմակերպություն չենք</w:t>
      </w:r>
      <w:r w:rsidR="00EF0F3B" w:rsidRPr="00502693">
        <w:rPr>
          <w:rFonts w:ascii="Sylfaen" w:hAnsi="Sylfaen" w:cs="Arial"/>
          <w:sz w:val="20"/>
          <w:lang w:val="hy-AM"/>
        </w:rPr>
        <w:t>]</w:t>
      </w:r>
      <w:r w:rsidR="008E4CF7" w:rsidRPr="00502693">
        <w:rPr>
          <w:rFonts w:ascii="Sylfaen" w:hAnsi="Sylfaen" w:cs="Arial"/>
          <w:sz w:val="20"/>
          <w:lang w:val="hy-AM"/>
        </w:rPr>
        <w:t xml:space="preserve"> / </w:t>
      </w:r>
      <w:r w:rsidR="00EF0F3B" w:rsidRPr="00502693">
        <w:rPr>
          <w:rFonts w:ascii="Sylfaen" w:hAnsi="Sylfaen" w:cs="Arial"/>
          <w:sz w:val="20"/>
          <w:lang w:val="hy-AM"/>
        </w:rPr>
        <w:t>[</w:t>
      </w:r>
      <w:r w:rsidR="00EF2FB0" w:rsidRPr="00502693">
        <w:rPr>
          <w:rFonts w:ascii="Sylfaen" w:hAnsi="Sylfaen" w:cs="Arial"/>
          <w:sz w:val="20"/>
          <w:lang w:val="hy-AM"/>
        </w:rPr>
        <w:t>Մենք կառավարության սեփականություն հանդիսացող կազմակերպություն ենք, սակայն բավարարում ենք ՑՀ 4.5 կետի պահանջներին</w:t>
      </w:r>
      <w:r w:rsidR="00EF0F3B" w:rsidRPr="00502693">
        <w:rPr>
          <w:rFonts w:ascii="Sylfaen" w:hAnsi="Sylfaen" w:cs="Arial"/>
          <w:sz w:val="20"/>
          <w:lang w:val="hy-AM"/>
        </w:rPr>
        <w:t>]</w:t>
      </w:r>
      <w:r w:rsidR="00EF0F3B" w:rsidRPr="00502693">
        <w:rPr>
          <w:rStyle w:val="FootnoteReference"/>
          <w:rFonts w:ascii="Sylfaen" w:hAnsi="Sylfaen" w:cs="Arial"/>
          <w:sz w:val="20"/>
          <w:lang w:val="hy-AM"/>
        </w:rPr>
        <w:footnoteReference w:id="1"/>
      </w:r>
      <w:r w:rsidR="008E4CF7" w:rsidRPr="00502693">
        <w:rPr>
          <w:rFonts w:ascii="Sylfaen" w:hAnsi="Sylfaen" w:cs="Arial"/>
          <w:sz w:val="20"/>
          <w:lang w:val="hy-AM"/>
        </w:rPr>
        <w:t>:</w:t>
      </w:r>
    </w:p>
    <w:p w:rsidR="00EF2FB0" w:rsidRPr="00502693" w:rsidRDefault="00EF2FB0" w:rsidP="00EF2FB0">
      <w:pPr>
        <w:tabs>
          <w:tab w:val="left" w:pos="900"/>
        </w:tabs>
        <w:spacing w:before="60" w:after="60"/>
        <w:ind w:left="360" w:right="288"/>
        <w:jc w:val="both"/>
        <w:rPr>
          <w:rFonts w:ascii="Sylfaen" w:hAnsi="Sylfaen" w:cs="Arial"/>
          <w:sz w:val="20"/>
          <w:lang w:val="hy-AM"/>
        </w:rPr>
      </w:pPr>
    </w:p>
    <w:p w:rsidR="008A0EC0" w:rsidRPr="00502693" w:rsidRDefault="00EF2FB0" w:rsidP="00EF2FB0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Մենք արդեն վճարել կամ պատրաստվում ենք վճարել մրցութային գործընթացի կամ պայմանագրի իրականացման հետ կապված հետևյալ կոմիսիոն վճարները, պարգևատրումները կամ վարձավճարները:</w:t>
      </w:r>
      <w:r w:rsidRPr="00502693">
        <w:rPr>
          <w:rStyle w:val="FootnoteReference"/>
          <w:rFonts w:ascii="Sylfaen" w:hAnsi="Sylfaen" w:cs="Arial"/>
          <w:sz w:val="20"/>
          <w:lang w:val="hy-AM"/>
        </w:rPr>
        <w:footnoteReference w:id="2"/>
      </w:r>
    </w:p>
    <w:p w:rsidR="003E4A7C" w:rsidRPr="00502693" w:rsidRDefault="003E4A7C" w:rsidP="003E4A7C">
      <w:pPr>
        <w:pStyle w:val="ListParagraph"/>
        <w:rPr>
          <w:rFonts w:ascii="Sylfaen" w:hAnsi="Sylfaen" w:cs="Arial"/>
          <w:sz w:val="20"/>
          <w:lang w:val="hy-AM"/>
        </w:rPr>
      </w:pPr>
    </w:p>
    <w:tbl>
      <w:tblPr>
        <w:tblW w:w="4294" w:type="pct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78"/>
        <w:gridCol w:w="1916"/>
        <w:gridCol w:w="1985"/>
        <w:gridCol w:w="1559"/>
      </w:tblGrid>
      <w:tr w:rsidR="003E4A7C" w:rsidRPr="00502693" w:rsidTr="001511B7">
        <w:tc>
          <w:tcPr>
            <w:tcW w:w="1560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3E4A7C">
            <w:pPr>
              <w:tabs>
                <w:tab w:val="left" w:pos="-1440"/>
                <w:tab w:val="left" w:pos="-720"/>
                <w:tab w:val="left" w:pos="0"/>
                <w:tab w:val="left" w:pos="99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000"/>
                <w:tab w:val="left" w:pos="9360"/>
              </w:tabs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502693">
              <w:rPr>
                <w:rFonts w:ascii="Sylfaen" w:hAnsi="Sylfaen" w:cs="Arial"/>
                <w:sz w:val="20"/>
                <w:lang w:val="hy-AM"/>
              </w:rPr>
              <w:t>Ստացողի անունը</w:t>
            </w:r>
          </w:p>
        </w:tc>
        <w:tc>
          <w:tcPr>
            <w:tcW w:w="1207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3E4A7C">
            <w:pPr>
              <w:tabs>
                <w:tab w:val="left" w:pos="-1440"/>
                <w:tab w:val="left" w:pos="-720"/>
                <w:tab w:val="left" w:pos="0"/>
                <w:tab w:val="left" w:pos="99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000"/>
                <w:tab w:val="left" w:pos="9360"/>
              </w:tabs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502693">
              <w:rPr>
                <w:rFonts w:ascii="Sylfaen" w:hAnsi="Sylfaen" w:cs="Arial"/>
                <w:sz w:val="20"/>
                <w:lang w:val="hy-AM"/>
              </w:rPr>
              <w:t>Հասցեն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3E4A7C">
            <w:pPr>
              <w:tabs>
                <w:tab w:val="left" w:pos="-1440"/>
                <w:tab w:val="left" w:pos="-720"/>
                <w:tab w:val="left" w:pos="0"/>
                <w:tab w:val="left" w:pos="99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000"/>
                <w:tab w:val="left" w:pos="9360"/>
              </w:tabs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502693">
              <w:rPr>
                <w:rFonts w:ascii="Sylfaen" w:hAnsi="Sylfaen" w:cs="Arial"/>
                <w:sz w:val="20"/>
                <w:lang w:val="hy-AM"/>
              </w:rPr>
              <w:t>Նպատակը</w:t>
            </w:r>
          </w:p>
        </w:tc>
        <w:tc>
          <w:tcPr>
            <w:tcW w:w="982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3E4A7C">
            <w:pPr>
              <w:tabs>
                <w:tab w:val="left" w:pos="-1440"/>
                <w:tab w:val="left" w:pos="-720"/>
                <w:tab w:val="left" w:pos="0"/>
                <w:tab w:val="left" w:pos="99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000"/>
                <w:tab w:val="left" w:pos="9360"/>
              </w:tabs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502693">
              <w:rPr>
                <w:rFonts w:ascii="Sylfaen" w:hAnsi="Sylfaen" w:cs="Arial"/>
                <w:sz w:val="20"/>
                <w:lang w:val="hy-AM"/>
              </w:rPr>
              <w:t>Գումարը</w:t>
            </w:r>
          </w:p>
        </w:tc>
      </w:tr>
      <w:tr w:rsidR="003E4A7C" w:rsidRPr="00502693" w:rsidTr="001511B7">
        <w:trPr>
          <w:trHeight w:val="144"/>
        </w:trPr>
        <w:tc>
          <w:tcPr>
            <w:tcW w:w="1560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3E4A7C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2304"/>
              </w:tabs>
              <w:spacing w:before="120"/>
              <w:rPr>
                <w:rFonts w:ascii="Sylfaen" w:hAnsi="Sylfaen" w:cs="Arial"/>
              </w:rPr>
            </w:pPr>
            <w:r w:rsidRPr="00502693">
              <w:rPr>
                <w:rFonts w:ascii="Sylfaen" w:hAnsi="Sylfaen" w:cs="Arial"/>
              </w:rPr>
              <w:tab/>
            </w:r>
          </w:p>
        </w:tc>
        <w:tc>
          <w:tcPr>
            <w:tcW w:w="1207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3E4A7C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2232"/>
              </w:tabs>
              <w:spacing w:before="120"/>
              <w:rPr>
                <w:rFonts w:ascii="Sylfaen" w:hAnsi="Sylfaen" w:cs="Arial"/>
              </w:rPr>
            </w:pPr>
            <w:r w:rsidRPr="00502693">
              <w:rPr>
                <w:rFonts w:ascii="Sylfaen" w:hAnsi="Sylfaen" w:cs="Arial"/>
              </w:rPr>
              <w:tab/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3E4A7C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1782"/>
              </w:tabs>
              <w:spacing w:before="120"/>
              <w:rPr>
                <w:rFonts w:ascii="Sylfaen" w:hAnsi="Sylfaen" w:cs="Arial"/>
              </w:rPr>
            </w:pPr>
            <w:r w:rsidRPr="00502693">
              <w:rPr>
                <w:rFonts w:ascii="Sylfaen" w:hAnsi="Sylfaen" w:cs="Arial"/>
              </w:rPr>
              <w:tab/>
            </w:r>
          </w:p>
        </w:tc>
        <w:tc>
          <w:tcPr>
            <w:tcW w:w="982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3E4A7C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1242"/>
              </w:tabs>
              <w:spacing w:before="120"/>
              <w:rPr>
                <w:rFonts w:ascii="Sylfaen" w:hAnsi="Sylfaen" w:cs="Arial"/>
              </w:rPr>
            </w:pPr>
            <w:r w:rsidRPr="00502693">
              <w:rPr>
                <w:rFonts w:ascii="Sylfaen" w:hAnsi="Sylfaen" w:cs="Arial"/>
              </w:rPr>
              <w:tab/>
            </w:r>
          </w:p>
        </w:tc>
      </w:tr>
      <w:tr w:rsidR="003E4A7C" w:rsidRPr="00502693" w:rsidTr="001511B7">
        <w:trPr>
          <w:trHeight w:val="144"/>
        </w:trPr>
        <w:tc>
          <w:tcPr>
            <w:tcW w:w="1560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3E4A7C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2304"/>
              </w:tabs>
              <w:spacing w:before="120"/>
              <w:rPr>
                <w:rFonts w:ascii="Sylfaen" w:hAnsi="Sylfaen" w:cs="Arial"/>
              </w:rPr>
            </w:pPr>
            <w:r w:rsidRPr="00502693">
              <w:rPr>
                <w:rFonts w:ascii="Sylfaen" w:hAnsi="Sylfaen" w:cs="Arial"/>
              </w:rPr>
              <w:tab/>
            </w:r>
          </w:p>
        </w:tc>
        <w:tc>
          <w:tcPr>
            <w:tcW w:w="1207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3E4A7C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2232"/>
              </w:tabs>
              <w:spacing w:before="120"/>
              <w:rPr>
                <w:rFonts w:ascii="Sylfaen" w:hAnsi="Sylfaen" w:cs="Arial"/>
              </w:rPr>
            </w:pPr>
            <w:r w:rsidRPr="00502693">
              <w:rPr>
                <w:rFonts w:ascii="Sylfaen" w:hAnsi="Sylfaen" w:cs="Arial"/>
              </w:rPr>
              <w:tab/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3E4A7C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1782"/>
              </w:tabs>
              <w:spacing w:before="120"/>
              <w:rPr>
                <w:rFonts w:ascii="Sylfaen" w:hAnsi="Sylfaen" w:cs="Arial"/>
              </w:rPr>
            </w:pPr>
            <w:r w:rsidRPr="00502693">
              <w:rPr>
                <w:rFonts w:ascii="Sylfaen" w:hAnsi="Sylfaen" w:cs="Arial"/>
              </w:rPr>
              <w:tab/>
            </w:r>
          </w:p>
        </w:tc>
        <w:tc>
          <w:tcPr>
            <w:tcW w:w="982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3E4A7C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1242"/>
              </w:tabs>
              <w:spacing w:before="120"/>
              <w:rPr>
                <w:rFonts w:ascii="Sylfaen" w:hAnsi="Sylfaen" w:cs="Arial"/>
              </w:rPr>
            </w:pPr>
            <w:r w:rsidRPr="00502693">
              <w:rPr>
                <w:rFonts w:ascii="Sylfaen" w:hAnsi="Sylfaen" w:cs="Arial"/>
              </w:rPr>
              <w:tab/>
              <w:t>.</w:t>
            </w:r>
          </w:p>
        </w:tc>
      </w:tr>
    </w:tbl>
    <w:p w:rsidR="003E4A7C" w:rsidRPr="00502693" w:rsidRDefault="003E4A7C" w:rsidP="003E4A7C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Մենք հասկանում ենք, որ այս Հայտը՝ ներառյալ շնորհման ծանուցման ձեր գրավոր հաստատումը, մեր միջև հանդիսանում է պարտավորեցնող պայմանագիր, մինչև օրինական պայմանագրի պատրաստումն ու իրականացումը:</w:t>
      </w:r>
    </w:p>
    <w:p w:rsidR="003F1630" w:rsidRPr="00502693" w:rsidRDefault="003F1630" w:rsidP="003F1630">
      <w:pPr>
        <w:tabs>
          <w:tab w:val="left" w:pos="900"/>
        </w:tabs>
        <w:spacing w:before="60" w:after="60"/>
        <w:ind w:left="360" w:right="288"/>
        <w:jc w:val="both"/>
        <w:rPr>
          <w:rFonts w:ascii="Sylfaen" w:hAnsi="Sylfaen" w:cs="Arial"/>
          <w:sz w:val="20"/>
          <w:lang w:val="hy-AM"/>
        </w:rPr>
      </w:pPr>
    </w:p>
    <w:p w:rsidR="00967DC2" w:rsidRPr="00502693" w:rsidRDefault="001A2980" w:rsidP="00967DC2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Մենք հասկանում ենք, որ դուք պարտավորված չեք ընդունել ամենացածր գնահատված հայտը կամ որևէ այլ հայտ, որը դուք կարող եք ստանալ</w:t>
      </w:r>
      <w:r w:rsidR="00967DC2" w:rsidRPr="00502693">
        <w:rPr>
          <w:rFonts w:ascii="Sylfaen" w:hAnsi="Sylfaen" w:cs="Arial"/>
          <w:sz w:val="20"/>
          <w:lang w:val="hy-AM"/>
        </w:rPr>
        <w:t>:</w:t>
      </w:r>
    </w:p>
    <w:p w:rsidR="00967DC2" w:rsidRPr="00502693" w:rsidRDefault="00967DC2" w:rsidP="00967DC2">
      <w:pPr>
        <w:tabs>
          <w:tab w:val="left" w:pos="900"/>
        </w:tabs>
        <w:spacing w:before="60" w:after="60"/>
        <w:ind w:left="360" w:right="288"/>
        <w:jc w:val="both"/>
        <w:rPr>
          <w:rFonts w:ascii="Sylfaen" w:hAnsi="Sylfaen" w:cs="Arial"/>
          <w:sz w:val="20"/>
          <w:lang w:val="hy-AM"/>
        </w:rPr>
      </w:pPr>
    </w:p>
    <w:p w:rsidR="00B80EAF" w:rsidRPr="00502693" w:rsidRDefault="00B80EAF" w:rsidP="009B3EE0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Համաձայն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ՑՀ</w:t>
      </w:r>
      <w:r w:rsidRPr="00502693">
        <w:rPr>
          <w:rFonts w:ascii="Sylfaen" w:hAnsi="Sylfaen"/>
          <w:sz w:val="20"/>
          <w:szCs w:val="20"/>
          <w:lang w:val="hy-AM"/>
        </w:rPr>
        <w:t xml:space="preserve"> 4.3-</w:t>
      </w:r>
      <w:r w:rsidRPr="00502693">
        <w:rPr>
          <w:rFonts w:ascii="Sylfaen" w:hAnsi="Sylfaen" w:cs="Sylfaen"/>
          <w:sz w:val="20"/>
          <w:szCs w:val="20"/>
          <w:lang w:val="hy-AM"/>
        </w:rPr>
        <w:t>ի՝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այս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մրցույթի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ընթացքում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մենք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որպես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Հայտատու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կամ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որպես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ենթակապալառու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ՑՀ</w:t>
      </w:r>
      <w:r w:rsidRPr="00502693">
        <w:rPr>
          <w:rFonts w:ascii="Sylfaen" w:hAnsi="Sylfaen"/>
          <w:sz w:val="20"/>
          <w:szCs w:val="20"/>
          <w:lang w:val="hy-AM"/>
        </w:rPr>
        <w:t xml:space="preserve"> 13–</w:t>
      </w:r>
      <w:r w:rsidRPr="00502693">
        <w:rPr>
          <w:rFonts w:ascii="Sylfaen" w:hAnsi="Sylfaen" w:cs="Sylfaen"/>
          <w:sz w:val="20"/>
          <w:szCs w:val="20"/>
          <w:lang w:val="hy-AM"/>
        </w:rPr>
        <w:t>ում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ներկայացված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այլընտրանքային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առաջարկություններից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տարբերվող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մեկից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ավել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մրցառքի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չենք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մասնակցում</w:t>
      </w:r>
      <w:r w:rsidRPr="00502693">
        <w:rPr>
          <w:rFonts w:ascii="Sylfaen" w:hAnsi="Sylfaen"/>
          <w:sz w:val="20"/>
          <w:szCs w:val="20"/>
          <w:lang w:val="hy-AM"/>
        </w:rPr>
        <w:t xml:space="preserve">:  </w:t>
      </w:r>
    </w:p>
    <w:p w:rsidR="00967DC2" w:rsidRPr="00502693" w:rsidRDefault="00967DC2" w:rsidP="00967DC2">
      <w:pPr>
        <w:tabs>
          <w:tab w:val="left" w:pos="900"/>
        </w:tabs>
        <w:spacing w:before="60" w:after="60"/>
        <w:ind w:left="360" w:right="288"/>
        <w:jc w:val="both"/>
        <w:rPr>
          <w:rFonts w:ascii="Sylfaen" w:hAnsi="Sylfaen" w:cs="Sylfaen"/>
          <w:sz w:val="20"/>
          <w:szCs w:val="20"/>
          <w:lang w:val="hy-AM"/>
        </w:rPr>
      </w:pPr>
    </w:p>
    <w:p w:rsidR="001A2980" w:rsidRPr="00502693" w:rsidRDefault="001A2980" w:rsidP="009B3EE0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Մենք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համաձայն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ենք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թույլ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տալ</w:t>
      </w:r>
      <w:r w:rsidRPr="00502693">
        <w:rPr>
          <w:rFonts w:ascii="Sylfaen" w:hAnsi="Sylfaen"/>
          <w:sz w:val="20"/>
          <w:szCs w:val="20"/>
          <w:lang w:val="hy-AM"/>
        </w:rPr>
        <w:t xml:space="preserve">, </w:t>
      </w:r>
      <w:r w:rsidRPr="00502693">
        <w:rPr>
          <w:rFonts w:ascii="Sylfaen" w:hAnsi="Sylfaen" w:cs="Sylfaen"/>
          <w:sz w:val="20"/>
          <w:szCs w:val="20"/>
          <w:lang w:val="hy-AM"/>
        </w:rPr>
        <w:t>որ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ԱԶԲ</w:t>
      </w:r>
      <w:r w:rsidRPr="00502693">
        <w:rPr>
          <w:rFonts w:ascii="Sylfaen" w:hAnsi="Sylfaen"/>
          <w:sz w:val="20"/>
          <w:szCs w:val="20"/>
          <w:lang w:val="hy-AM"/>
        </w:rPr>
        <w:t>-</w:t>
      </w:r>
      <w:r w:rsidRPr="00502693">
        <w:rPr>
          <w:rFonts w:ascii="Sylfaen" w:hAnsi="Sylfaen" w:cs="Sylfaen"/>
          <w:sz w:val="20"/>
          <w:szCs w:val="20"/>
          <w:lang w:val="hy-AM"/>
        </w:rPr>
        <w:t>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կամ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իր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ներկայացուցիչները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ստուգեն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մեր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հաշիվները</w:t>
      </w:r>
      <w:r w:rsidRPr="00502693">
        <w:rPr>
          <w:rFonts w:ascii="Sylfaen" w:hAnsi="Sylfaen"/>
          <w:sz w:val="20"/>
          <w:szCs w:val="20"/>
          <w:lang w:val="hy-AM"/>
        </w:rPr>
        <w:t xml:space="preserve">, </w:t>
      </w:r>
      <w:r w:rsidRPr="00502693">
        <w:rPr>
          <w:rFonts w:ascii="Sylfaen" w:hAnsi="Sylfaen" w:cs="Sylfaen"/>
          <w:sz w:val="20"/>
          <w:szCs w:val="20"/>
          <w:lang w:val="hy-AM"/>
        </w:rPr>
        <w:t>արձանագրությունները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և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այլ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փաստաթղթեր՝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կապված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հայտերի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հանձնման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հետ</w:t>
      </w:r>
      <w:r w:rsidRPr="00502693">
        <w:rPr>
          <w:rFonts w:ascii="Sylfaen" w:hAnsi="Sylfaen"/>
          <w:sz w:val="20"/>
          <w:szCs w:val="20"/>
          <w:lang w:val="hy-AM"/>
        </w:rPr>
        <w:t xml:space="preserve">, </w:t>
      </w:r>
      <w:r w:rsidRPr="00502693">
        <w:rPr>
          <w:rFonts w:ascii="Sylfaen" w:hAnsi="Sylfaen" w:cs="Sylfaen"/>
          <w:sz w:val="20"/>
          <w:szCs w:val="20"/>
          <w:lang w:val="hy-AM"/>
        </w:rPr>
        <w:t>ինչպես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նաև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աուդիտի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ենթարկեն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ԱԶԲ</w:t>
      </w:r>
      <w:r w:rsidRPr="00502693">
        <w:rPr>
          <w:rFonts w:ascii="Sylfaen" w:hAnsi="Sylfaen"/>
          <w:sz w:val="20"/>
          <w:szCs w:val="20"/>
          <w:lang w:val="hy-AM"/>
        </w:rPr>
        <w:t>-</w:t>
      </w:r>
      <w:r w:rsidRPr="00502693">
        <w:rPr>
          <w:rFonts w:ascii="Sylfaen" w:hAnsi="Sylfaen" w:cs="Sylfaen"/>
          <w:sz w:val="20"/>
          <w:szCs w:val="20"/>
          <w:lang w:val="hy-AM"/>
        </w:rPr>
        <w:t>ի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կողմից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նշանակված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աուդիտորների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կողմից</w:t>
      </w:r>
      <w:r w:rsidRPr="00502693">
        <w:rPr>
          <w:rFonts w:ascii="Sylfaen" w:hAnsi="Sylfaen"/>
          <w:sz w:val="20"/>
          <w:szCs w:val="20"/>
          <w:lang w:val="hy-AM"/>
        </w:rPr>
        <w:t>:</w:t>
      </w:r>
    </w:p>
    <w:p w:rsidR="00967DC2" w:rsidRPr="00502693" w:rsidRDefault="00967DC2" w:rsidP="000A251F">
      <w:pPr>
        <w:tabs>
          <w:tab w:val="left" w:pos="900"/>
        </w:tabs>
        <w:spacing w:before="60" w:after="60"/>
        <w:ind w:left="360" w:right="288"/>
        <w:jc w:val="both"/>
        <w:rPr>
          <w:rFonts w:ascii="Sylfaen" w:hAnsi="Sylfaen" w:cs="Sylfaen"/>
          <w:sz w:val="20"/>
          <w:szCs w:val="20"/>
          <w:lang w:val="hy-AM"/>
        </w:rPr>
      </w:pPr>
    </w:p>
    <w:p w:rsidR="001A2980" w:rsidRPr="00502693" w:rsidRDefault="001A2980" w:rsidP="001A2980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 xml:space="preserve">Եթե մեր </w:t>
      </w:r>
      <w:r w:rsidR="00DB7B94" w:rsidRPr="00502693">
        <w:rPr>
          <w:rFonts w:ascii="Sylfaen" w:hAnsi="Sylfaen" w:cs="Sylfaen"/>
          <w:sz w:val="20"/>
          <w:szCs w:val="20"/>
          <w:lang w:val="hy-AM"/>
        </w:rPr>
        <w:t>Հ</w:t>
      </w:r>
      <w:r w:rsidRPr="00502693">
        <w:rPr>
          <w:rFonts w:ascii="Sylfaen" w:hAnsi="Sylfaen" w:cs="Sylfaen"/>
          <w:sz w:val="20"/>
          <w:szCs w:val="20"/>
          <w:lang w:val="hy-AM"/>
        </w:rPr>
        <w:t xml:space="preserve">այտի ընդունվի, մենք պարտավորվում ենք մոբիլիզացնել </w:t>
      </w:r>
      <w:r w:rsidR="00292535" w:rsidRPr="00502693">
        <w:rPr>
          <w:rFonts w:ascii="Sylfaen" w:hAnsi="Sylfaen" w:cs="Sylfaen"/>
          <w:sz w:val="20"/>
          <w:szCs w:val="20"/>
          <w:lang w:val="hy-AM"/>
        </w:rPr>
        <w:t>հիմնական</w:t>
      </w:r>
      <w:r w:rsidRPr="00502693">
        <w:rPr>
          <w:rFonts w:ascii="Sylfaen" w:hAnsi="Sylfaen" w:cs="Sylfaen"/>
          <w:sz w:val="20"/>
          <w:szCs w:val="20"/>
          <w:lang w:val="hy-AM"/>
        </w:rPr>
        <w:t xml:space="preserve"> սարքավորումներ</w:t>
      </w:r>
      <w:r w:rsidR="00292535" w:rsidRPr="00502693">
        <w:rPr>
          <w:rFonts w:ascii="Sylfaen" w:hAnsi="Sylfaen" w:cs="Sylfaen"/>
          <w:sz w:val="20"/>
          <w:szCs w:val="20"/>
          <w:lang w:val="hy-AM"/>
        </w:rPr>
        <w:t xml:space="preserve">ն ու </w:t>
      </w:r>
      <w:r w:rsidRPr="00502693">
        <w:rPr>
          <w:rFonts w:ascii="Sylfaen" w:hAnsi="Sylfaen" w:cs="Sylfaen"/>
          <w:sz w:val="20"/>
          <w:szCs w:val="20"/>
          <w:lang w:val="hy-AM"/>
        </w:rPr>
        <w:t>անձնակազմ</w:t>
      </w:r>
      <w:r w:rsidR="00292535" w:rsidRPr="00502693">
        <w:rPr>
          <w:rFonts w:ascii="Sylfaen" w:hAnsi="Sylfaen" w:cs="Sylfaen"/>
          <w:sz w:val="20"/>
          <w:szCs w:val="20"/>
          <w:lang w:val="hy-AM"/>
        </w:rPr>
        <w:t>ը</w:t>
      </w:r>
      <w:r w:rsidRPr="00502693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292535" w:rsidRPr="00502693">
        <w:rPr>
          <w:rFonts w:ascii="Sylfaen" w:hAnsi="Sylfaen" w:cs="Sylfaen"/>
          <w:sz w:val="20"/>
          <w:szCs w:val="20"/>
          <w:lang w:val="hy-AM"/>
        </w:rPr>
        <w:t>«Պատվիրատուի պահանջները» Բաժին 6-ով նախատեսված</w:t>
      </w:r>
      <w:r w:rsidRPr="00502693">
        <w:rPr>
          <w:rFonts w:ascii="Sylfaen" w:hAnsi="Sylfaen" w:cs="Sylfaen"/>
          <w:sz w:val="20"/>
          <w:szCs w:val="20"/>
          <w:lang w:val="hy-AM"/>
        </w:rPr>
        <w:t xml:space="preserve">, մեր տեխնիկական առաջարկի կամ </w:t>
      </w:r>
      <w:r w:rsidR="00173388" w:rsidRPr="00502693">
        <w:rPr>
          <w:rFonts w:ascii="Sylfaen" w:hAnsi="Sylfaen" w:cs="Sylfaen"/>
          <w:sz w:val="20"/>
          <w:szCs w:val="20"/>
          <w:lang w:val="hy-AM"/>
        </w:rPr>
        <w:t xml:space="preserve">Պարվիրատուի հետ </w:t>
      </w:r>
      <w:r w:rsidRPr="00502693">
        <w:rPr>
          <w:rFonts w:ascii="Sylfaen" w:hAnsi="Sylfaen" w:cs="Sylfaen"/>
          <w:sz w:val="20"/>
          <w:szCs w:val="20"/>
          <w:lang w:val="hy-AM"/>
        </w:rPr>
        <w:t>այլ</w:t>
      </w:r>
      <w:r w:rsidR="00292535" w:rsidRPr="00502693">
        <w:rPr>
          <w:rFonts w:ascii="Sylfaen" w:hAnsi="Sylfaen" w:cs="Sylfaen"/>
          <w:sz w:val="20"/>
          <w:szCs w:val="20"/>
          <w:lang w:val="hy-AM"/>
        </w:rPr>
        <w:t xml:space="preserve"> կերպ</w:t>
      </w:r>
      <w:r w:rsidRPr="00502693">
        <w:rPr>
          <w:rFonts w:ascii="Sylfaen" w:hAnsi="Sylfaen" w:cs="Sylfaen"/>
          <w:sz w:val="20"/>
          <w:szCs w:val="20"/>
          <w:lang w:val="hy-AM"/>
        </w:rPr>
        <w:t xml:space="preserve"> համաձայնեցված </w:t>
      </w:r>
      <w:r w:rsidR="00173388" w:rsidRPr="00502693">
        <w:rPr>
          <w:rFonts w:ascii="Sylfaen" w:hAnsi="Sylfaen" w:cs="Sylfaen"/>
          <w:sz w:val="20"/>
          <w:szCs w:val="20"/>
          <w:lang w:val="hy-AM"/>
        </w:rPr>
        <w:t>պահանջներին համապատասխան</w:t>
      </w:r>
      <w:r w:rsidRPr="00502693">
        <w:rPr>
          <w:rFonts w:ascii="Sylfaen" w:hAnsi="Sylfaen" w:cs="Sylfaen"/>
          <w:sz w:val="20"/>
          <w:szCs w:val="20"/>
          <w:lang w:val="hy-AM"/>
        </w:rPr>
        <w:t>:</w:t>
      </w:r>
    </w:p>
    <w:p w:rsidR="00DB7B94" w:rsidRPr="00502693" w:rsidRDefault="00DB7B94" w:rsidP="00DB7B94">
      <w:pPr>
        <w:tabs>
          <w:tab w:val="right" w:leader="dot" w:pos="9360"/>
        </w:tabs>
        <w:spacing w:after="120"/>
        <w:ind w:left="360" w:right="288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Անուն</w:t>
      </w:r>
      <w:r w:rsidRPr="00502693">
        <w:rPr>
          <w:rFonts w:ascii="Sylfaen" w:hAnsi="Sylfaen" w:cs="Arial"/>
          <w:sz w:val="20"/>
          <w:lang w:val="hy-AM"/>
        </w:rPr>
        <w:tab/>
      </w:r>
    </w:p>
    <w:p w:rsidR="00DB7B94" w:rsidRPr="00502693" w:rsidRDefault="00543F73" w:rsidP="00DB7B94">
      <w:pPr>
        <w:tabs>
          <w:tab w:val="right" w:leader="dot" w:pos="9360"/>
        </w:tabs>
        <w:spacing w:after="120"/>
        <w:ind w:left="360" w:right="288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Պաշտոն</w:t>
      </w:r>
      <w:r w:rsidR="00DB7B94" w:rsidRPr="00502693">
        <w:rPr>
          <w:rFonts w:ascii="Sylfaen" w:hAnsi="Sylfaen" w:cs="Arial"/>
          <w:sz w:val="20"/>
          <w:lang w:val="hy-AM"/>
        </w:rPr>
        <w:tab/>
      </w:r>
    </w:p>
    <w:p w:rsidR="00DB7B94" w:rsidRPr="00502693" w:rsidRDefault="00543F73" w:rsidP="00DB7B94">
      <w:pPr>
        <w:tabs>
          <w:tab w:val="right" w:leader="dot" w:pos="9360"/>
        </w:tabs>
        <w:spacing w:after="120"/>
        <w:ind w:left="360" w:right="288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 xml:space="preserve">Ստորագրված է  </w:t>
      </w:r>
      <w:r w:rsidR="00DB7B94" w:rsidRPr="00502693">
        <w:rPr>
          <w:rFonts w:ascii="Sylfaen" w:hAnsi="Sylfaen" w:cs="Arial"/>
          <w:sz w:val="20"/>
          <w:lang w:val="hy-AM"/>
        </w:rPr>
        <w:tab/>
      </w:r>
      <w:r w:rsidR="00DB7B94" w:rsidRPr="00502693">
        <w:rPr>
          <w:rFonts w:ascii="Sylfaen" w:hAnsi="Sylfaen" w:cs="Arial"/>
          <w:sz w:val="20"/>
          <w:lang w:val="hy-AM"/>
        </w:rPr>
        <w:tab/>
      </w:r>
    </w:p>
    <w:p w:rsidR="00DB7B94" w:rsidRPr="00502693" w:rsidRDefault="00543F73" w:rsidP="00DB7B94">
      <w:pPr>
        <w:tabs>
          <w:tab w:val="right" w:leader="dot" w:pos="9360"/>
        </w:tabs>
        <w:spacing w:after="120"/>
        <w:ind w:left="360" w:right="288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Պատշաճորեն լիազորված է ստորագրել Հայտը .........................................</w:t>
      </w:r>
      <w:r w:rsidR="002C27DE" w:rsidRPr="00502693">
        <w:rPr>
          <w:rFonts w:ascii="Sylfaen" w:hAnsi="Sylfaen" w:cs="Arial"/>
          <w:sz w:val="20"/>
          <w:lang w:val="hy-AM"/>
        </w:rPr>
        <w:t>...........</w:t>
      </w:r>
      <w:r w:rsidRPr="00502693">
        <w:rPr>
          <w:rFonts w:ascii="Sylfaen" w:hAnsi="Sylfaen" w:cs="Arial"/>
          <w:sz w:val="20"/>
          <w:lang w:val="hy-AM"/>
        </w:rPr>
        <w:t xml:space="preserve">.............անունից </w:t>
      </w:r>
    </w:p>
    <w:p w:rsidR="00B23590" w:rsidRPr="00502693" w:rsidRDefault="00543F73" w:rsidP="005D755D">
      <w:pPr>
        <w:tabs>
          <w:tab w:val="left" w:pos="900"/>
        </w:tabs>
        <w:spacing w:before="60" w:after="60"/>
        <w:ind w:left="360" w:right="288"/>
        <w:jc w:val="both"/>
        <w:rPr>
          <w:rFonts w:ascii="Sylfaen" w:hAnsi="Sylfaen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Ամսաթիվ</w:t>
      </w:r>
      <w:r w:rsidR="005D755D" w:rsidRPr="00502693">
        <w:rPr>
          <w:rFonts w:ascii="Sylfaen" w:hAnsi="Sylfaen" w:cs="Arial"/>
          <w:sz w:val="20"/>
          <w:lang w:val="hy-AM"/>
        </w:rPr>
        <w:t>................................................................</w:t>
      </w:r>
      <w:r w:rsidR="00DB7B94" w:rsidRPr="00502693">
        <w:rPr>
          <w:rFonts w:ascii="Sylfaen" w:hAnsi="Sylfaen" w:cs="Arial"/>
          <w:sz w:val="20"/>
          <w:lang w:val="hy-AM"/>
        </w:rPr>
        <w:tab/>
      </w:r>
      <w:bookmarkStart w:id="4" w:name="_Toc482500892"/>
      <w:bookmarkEnd w:id="2"/>
      <w:r w:rsidR="00DE4F27" w:rsidRPr="00502693">
        <w:rPr>
          <w:rFonts w:ascii="Sylfaen" w:hAnsi="Sylfaen"/>
          <w:lang w:val="hy-AM"/>
        </w:rPr>
        <w:br w:type="page"/>
      </w:r>
    </w:p>
    <w:p w:rsidR="002E4B59" w:rsidRPr="00502693" w:rsidRDefault="00B96F15" w:rsidP="00711600">
      <w:pPr>
        <w:pStyle w:val="SectionVHeader"/>
        <w:ind w:left="360" w:right="288"/>
        <w:rPr>
          <w:rFonts w:ascii="Sylfaen" w:hAnsi="Sylfaen"/>
          <w:b w:val="0"/>
          <w:bCs/>
          <w:lang w:val="hy-AM"/>
        </w:rPr>
      </w:pPr>
      <w:r w:rsidRPr="00502693">
        <w:rPr>
          <w:rFonts w:ascii="Sylfaen" w:hAnsi="Sylfaen" w:cs="Arial"/>
          <w:sz w:val="24"/>
          <w:szCs w:val="24"/>
          <w:lang w:val="hy-AM"/>
        </w:rPr>
        <w:lastRenderedPageBreak/>
        <w:t>Ճշգրտման տվյալների աղյուսակ(ներ)</w:t>
      </w:r>
    </w:p>
    <w:p w:rsidR="002E4B59" w:rsidRPr="00502693" w:rsidRDefault="006F09EF" w:rsidP="002E4B59">
      <w:pPr>
        <w:pStyle w:val="Technical4"/>
        <w:keepNext/>
        <w:keepLines/>
        <w:tabs>
          <w:tab w:val="clear" w:pos="-720"/>
        </w:tabs>
        <w:rPr>
          <w:rFonts w:ascii="Sylfaen" w:hAnsi="Sylfaen"/>
          <w:lang w:val="hy-AM"/>
        </w:rPr>
      </w:pPr>
      <w:r w:rsidRPr="00502693">
        <w:rPr>
          <w:rFonts w:ascii="Sylfaen" w:hAnsi="Sylfaen"/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2B9317A" wp14:editId="65ABBFA7">
                <wp:simplePos x="0" y="0"/>
                <wp:positionH relativeFrom="column">
                  <wp:posOffset>4305719</wp:posOffset>
                </wp:positionH>
                <wp:positionV relativeFrom="paragraph">
                  <wp:posOffset>5331</wp:posOffset>
                </wp:positionV>
                <wp:extent cx="1884680" cy="4454311"/>
                <wp:effectExtent l="0" t="0" r="20320" b="22860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84680" cy="4454311"/>
                          <a:chOff x="423304" y="-8193"/>
                          <a:chExt cx="2092625" cy="2438256"/>
                        </a:xfrm>
                      </wpg:grpSpPr>
                      <wps:wsp>
                        <wps:cNvPr id="54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423304" y="10113"/>
                            <a:ext cx="1428954" cy="3609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979A2" w:rsidRPr="00B96F15" w:rsidRDefault="00A979A2" w:rsidP="00DC373E">
                              <w:pPr>
                                <w:jc w:val="center"/>
                                <w:rPr>
                                  <w:rFonts w:ascii="Sylfaen" w:hAnsi="Sylfaen"/>
                                  <w:i/>
                                  <w:iCs/>
                                  <w:sz w:val="16"/>
                                  <w:szCs w:val="16"/>
                                  <w:lang w:val="hy-AM"/>
                                </w:rPr>
                              </w:pPr>
                              <w:r>
                                <w:rPr>
                                  <w:rFonts w:ascii="Sylfaen" w:hAnsi="Sylfaen"/>
                                  <w:i/>
                                  <w:sz w:val="16"/>
                                  <w:szCs w:val="16"/>
                                  <w:lang w:val="hy-AM"/>
                                </w:rPr>
                                <w:t>Պետք է լրացվի Հայտատուի կողմից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55"/>
                        <wps:cNvCnPr>
                          <a:cxnSpLocks noChangeShapeType="1"/>
                          <a:stCxn id="54" idx="2"/>
                        </wps:cNvCnPr>
                        <wps:spPr bwMode="auto">
                          <a:xfrm flipH="1">
                            <a:off x="1137591" y="371017"/>
                            <a:ext cx="190" cy="101789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1" name="Group 1"/>
                        <wpg:cNvGrpSpPr/>
                        <wpg:grpSpPr>
                          <a:xfrm>
                            <a:off x="1852602" y="-8193"/>
                            <a:ext cx="663327" cy="2438256"/>
                            <a:chOff x="84187" y="-103084"/>
                            <a:chExt cx="663327" cy="2438256"/>
                          </a:xfrm>
                        </wpg:grpSpPr>
                        <wps:wsp>
                          <wps:cNvPr id="50" name="AutoShape 4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47514" y="85668"/>
                              <a:ext cx="0" cy="1714252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1" name="AutoShape 50"/>
                          <wps:cNvCnPr>
                            <a:cxnSpLocks noChangeShapeType="1"/>
                            <a:endCxn id="39" idx="1"/>
                          </wps:cNvCnPr>
                          <wps:spPr bwMode="auto">
                            <a:xfrm flipH="1">
                              <a:off x="474825" y="1800100"/>
                              <a:ext cx="272689" cy="27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2" name="AutoShape 6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4187" y="83420"/>
                              <a:ext cx="662898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" name="AutoShape 51"/>
                          <wps:cNvSpPr>
                            <a:spLocks/>
                          </wps:cNvSpPr>
                          <wps:spPr bwMode="auto">
                            <a:xfrm>
                              <a:off x="322423" y="1265568"/>
                              <a:ext cx="152401" cy="1069604"/>
                            </a:xfrm>
                            <a:prstGeom prst="rightBrace">
                              <a:avLst>
                                <a:gd name="adj1" fmla="val 32604"/>
                                <a:gd name="adj2" fmla="val 50000"/>
                              </a:avLst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AutoShape 4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47085" y="-103084"/>
                              <a:ext cx="0" cy="1903274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" o:spid="_x0000_s1028" style="position:absolute;margin-left:339.05pt;margin-top:.4pt;width:148.4pt;height:350.75pt;z-index:251663360;mso-width-relative:margin;mso-height-relative:margin" coordorigin="4233,-81" coordsize="20926,243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">
                <v:shape id="Text Box 54" o:spid="_x0000_s1029" type="#_x0000_t202" style="position:absolute;left:4233;top:101;width:14289;height:36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FB+cQA&#10;AADbAAAADwAAAGRycy9kb3ducmV2LnhtbESPS2/CMBCE70j8B2sr9QZOobwCBlWllTi24XVd4iWJ&#10;iNdR7ELg19dISBxHs/PNzmzRmFKcqXaFZQVv3QgEcWp1wZmCzfq7MwbhPLLG0jIpuJKDxbzdmmGs&#10;7YV/6Zz4TAQIuxgV5N5XsZQuzcmg69qKOHhHWxv0QdaZ1DVeAtyUshdFQ2mw4NCQY0WfOaWn5M+E&#10;N3r7TX/5k9BohIf+8uu2nRx3pVKvL83HFISnxj+PH+mVVjB4h/uWAAA5/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3hQfnEAAAA2wAAAA8AAAAAAAAAAAAAAAAAmAIAAGRycy9k&#10;b3ducmV2LnhtbFBLBQYAAAAABAAEAPUAAACJAwAAAAA=&#10;" filled="f">
                  <v:textbox>
                    <w:txbxContent>
                      <w:p w:rsidR="00A979A2" w:rsidRPr="00B96F15" w:rsidRDefault="00A979A2" w:rsidP="00DC373E">
                        <w:pPr>
                          <w:jc w:val="center"/>
                          <w:rPr>
                            <w:rFonts w:ascii="Sylfaen" w:hAnsi="Sylfaen"/>
                            <w:i/>
                            <w:iCs/>
                            <w:sz w:val="16"/>
                            <w:szCs w:val="16"/>
                            <w:lang w:val="hy-AM"/>
                          </w:rPr>
                        </w:pPr>
                        <w:r>
                          <w:rPr>
                            <w:rFonts w:ascii="Sylfaen" w:hAnsi="Sylfaen"/>
                            <w:i/>
                            <w:sz w:val="16"/>
                            <w:szCs w:val="16"/>
                            <w:lang w:val="hy-AM"/>
                          </w:rPr>
                          <w:t>Պետք է լրացվի Հայտատուի կողմից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55" o:spid="_x0000_s1030" type="#_x0000_t32" style="position:absolute;left:11375;top:3710;width:2;height:1017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WcKA8IAAADbAAAADwAAAGRycy9kb3ducmV2LnhtbESPwWrDMBBE74X8g9hAb7XcgEtxopjU&#10;EAi9lKaB9rhYG1vEWhlLtZy/rwqBHIeZecNsqtn2YqLRG8cKnrMcBHHjtOFWwelr//QKwgdkjb1j&#10;UnAlD9V28bDBUrvInzQdQysShH2JCroQhlJK33Rk0WduIE7e2Y0WQ5JjK/WIMcFtL1d5/iItGk4L&#10;HQ5Ud9Rcjr9WgYkfZhoOdXx7//7xOpK5Fs4o9bicd2sQgeZwD9/aB62gKOD/S/oBcvs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WcKA8IAAADbAAAADwAAAAAAAAAAAAAA&#10;AAChAgAAZHJzL2Rvd25yZXYueG1sUEsFBgAAAAAEAAQA+QAAAJADAAAAAA==&#10;">
                  <v:stroke endarrow="block"/>
                </v:shape>
                <v:group id="Group 1" o:spid="_x0000_s1031" style="position:absolute;left:18526;top:-81;width:6633;height:24381" coordorigin="841,-1030" coordsize="6633,243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KFK8AAAADaAAAADwAAAGRycy9kb3ducmV2LnhtbERPTYvCMBC9L/gfwgje&#10;1rTKLlKNIqLiQRZWBfE2NGNbbCaliW3990YQPA2P9zmzRWdK0VDtCssK4mEEgji1uuBMwem4+Z6A&#10;cB5ZY2mZFDzIwWLe+5phom3L/9QcfCZCCLsEFeTeV4mULs3JoBvaijhwV1sb9AHWmdQ1tiHclHIU&#10;Rb/SYMGhIceKVjmlt8PdKNi22C7H8brZ366rx+X483fex6TUoN8tpyA8df4jfrt3OsyH1yuvK+dP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BC4oUrwAAAANoAAAAPAAAA&#10;AAAAAAAAAAAAAKoCAABkcnMvZG93bnJldi54bWxQSwUGAAAAAAQABAD6AAAAlwMAAAAA&#10;">
                  <v:shape id="AutoShape 49" o:spid="_x0000_s1032" type="#_x0000_t32" style="position:absolute;left:7475;top:856;width:0;height:1714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MzfcEAAADbAAAADwAAAGRycy9kb3ducmV2LnhtbERPTWsCMRC9F/wPYYReimYtKGU1yloQ&#10;quBBrfdxM26Cm8m6ibr+++ZQ8Ph437NF52pxpzZYzwpGwwwEcem15UrB72E1+AIRIrLG2jMpeFKA&#10;xbz3NsNc+wfv6L6PlUghHHJUYGJscilDachhGPqGOHFn3zqMCbaV1C0+Urir5WeWTaRDy6nBYEPf&#10;hsrL/uYUbNejZXEydr3ZXe12vCrqW/VxVOq93xVTEJG6+BL/u3+0gnFan76kHyDn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9YzN9wQAAANsAAAAPAAAAAAAAAAAAAAAA&#10;AKECAABkcnMvZG93bnJldi54bWxQSwUGAAAAAAQABAD5AAAAjwMAAAAA&#10;"/>
                  <v:shape id="AutoShape 50" o:spid="_x0000_s1033" type="#_x0000_t32" style="position:absolute;left:4748;top:18001;width:2727;height:2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lwMAMIAAADbAAAADwAAAGRycy9kb3ducmV2LnhtbESPwWrDMBBE74X8g9hAbo2cgEtxo4Q2&#10;EDC9hLqF9rhYG1vEWhlLtey/jwKFHoeZecPsDpPtxEiDN44VbNYZCOLaacONgq/P0+MzCB+QNXaO&#10;ScFMHg77xcMOC+0if9BYhUYkCPsCFbQh9IWUvm7Jol+7njh5FzdYDEkOjdQDxgS3ndxm2ZO0aDgt&#10;tNjTsaX6Wv1aBSaezdiXx/j2/v3jdSQz584otVpOry8gAk3hP/zXLrWCfAP3L+kHyP0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lwMAMIAAADbAAAADwAAAAAAAAAAAAAA&#10;AAChAgAAZHJzL2Rvd25yZXYueG1sUEsFBgAAAAAEAAQA+QAAAJADAAAAAA==&#10;">
                    <v:stroke endarrow="block"/>
                  </v:shape>
                  <v:shape id="AutoShape 61" o:spid="_x0000_s1034" type="#_x0000_t32" style="position:absolute;left:841;top:834;width:662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0IkcQAAADbAAAADwAAAGRycy9kb3ducmV2LnhtbESPT2sCMRTE74LfITzBi9SsgkW2RlkL&#10;ghY8+O/+unndBDcv203U7bdvCgWPw8z8hlmsOleLO7XBelYwGWcgiEuvLVcKzqfNyxxEiMgaa8+k&#10;4IcCrJb93gJz7R98oPsxViJBOOSowMTY5FKG0pDDMPYNcfK+fOswJtlWUrf4SHBXy2mWvUqHltOC&#10;wYbeDZXX480p2O8m6+LT2N3H4dvuZ5uivlWji1LDQVe8gYjUxWf4v73VCmZT+PuSfoB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/QiRxAAAANsAAAAPAAAAAAAAAAAA&#10;AAAAAKECAABkcnMvZG93bnJldi54bWxQSwUGAAAAAAQABAD5AAAAkgMAAAAA&#10;"/>
                  <v:shapetype id="_x0000_t88" coordsize="21600,21600" o:spt="88" adj="1800,10800" path="m,qx10800@0l10800@2qy21600@11,10800@3l10800@1qy,21600e" filled="f">
                    <v:formulas>
                      <v:f eqn="val #0"/>
                      <v:f eqn="sum 21600 0 #0"/>
                      <v:f eqn="sum #1 0 #0"/>
                      <v:f eqn="sum #1 #0 0"/>
                      <v:f eqn="prod #0 9598 32768"/>
                      <v:f eqn="sum 21600 0 @4"/>
                      <v:f eqn="sum 21600 0 #1"/>
                      <v:f eqn="min #1 @6"/>
                      <v:f eqn="prod @7 1 2"/>
                      <v:f eqn="prod #0 2 1"/>
                      <v:f eqn="sum 21600 0 @9"/>
                      <v:f eqn="val #1"/>
                    </v:formulas>
                    <v:path arrowok="t" o:connecttype="custom" o:connectlocs="0,0;21600,@11;0,21600" textboxrect="0,@4,7637,@5"/>
                    <v:handles>
                      <v:h position="center,#0" yrange="0,@8"/>
                      <v:h position="bottomRight,#1" yrange="@9,@10"/>
                    </v:handles>
                  </v:shapetype>
                  <v:shape id="AutoShape 51" o:spid="_x0000_s1035" type="#_x0000_t88" style="position:absolute;left:3224;top:12655;width:1524;height:106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00BMUA&#10;AADbAAAADwAAAGRycy9kb3ducmV2LnhtbESPQUvDQBSE70L/w/IKvdlNLUiN3QZrWuzFg1UUb4/s&#10;Mwlm36bZZxr767tCweMwM98wy2xwjeqpC7VnA7NpAoq48Lbm0sDb6/Z6ASoIssXGMxn4pQDZanS1&#10;xNT6I79Qv5dSRQiHFA1UIm2qdSgqchimviWO3pfvHEqUXalth8cId42+SZJb7bDmuFBhS48VFd/7&#10;H2dAnuUUtp+H+mmX97lebz7C+8DGTMbDwz0ooUH+w5f2zhqY38Hfl/gD9OoM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fTQExQAAANsAAAAPAAAAAAAAAAAAAAAAAJgCAABkcnMv&#10;ZG93bnJldi54bWxQSwUGAAAAAAQABAD1AAAAigMAAAAA&#10;" adj="1003"/>
                  <v:shape id="AutoShape 49" o:spid="_x0000_s1036" type="#_x0000_t32" style="position:absolute;left:7470;top:-1030;width:0;height:1903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exUcIAAADbAAAADwAAAGRycy9kb3ducmV2LnhtbERPTWsCMRC9F/ofwhR6KZpVqJTVKGtB&#10;qAUPar2Pm3ET3EzWTdTtvzeC4G0e73Mms87V4kJtsJ4VDPoZCOLSa8uVgr/tovcFIkRkjbVnUvBP&#10;AWbT15cJ5tpfeU2XTaxECuGQowITY5NLGUpDDkPfN8SJO/jWYUywraRu8ZrCXS2HWTaSDi2nBoMN&#10;fRsqj5uzU7BaDubF3tjl7/pkV5+Loj5XHzul3t+6YgwiUhef4of7R6f5Q7j/kg6Q0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JexUcIAAADbAAAADwAAAAAAAAAAAAAA&#10;AAChAgAAZHJzL2Rvd25yZXYueG1sUEsFBgAAAAAEAAQA+QAAAJADAAAAAA==&#10;"/>
                </v:group>
              </v:group>
            </w:pict>
          </mc:Fallback>
        </mc:AlternateContent>
      </w:r>
    </w:p>
    <w:p w:rsidR="00D71345" w:rsidRPr="00502693" w:rsidRDefault="00D71345" w:rsidP="00BD1754">
      <w:pPr>
        <w:pStyle w:val="TOCNumber1"/>
        <w:rPr>
          <w:rFonts w:ascii="Sylfaen" w:hAnsi="Sylfaen"/>
          <w:lang w:val="hy-AM"/>
        </w:rPr>
      </w:pPr>
    </w:p>
    <w:p w:rsidR="00DC373E" w:rsidRPr="00502693" w:rsidRDefault="00DC373E" w:rsidP="00BD1754">
      <w:pPr>
        <w:pStyle w:val="TOCNumber1"/>
        <w:rPr>
          <w:rFonts w:ascii="Sylfaen" w:hAnsi="Sylfaen"/>
          <w:lang w:val="hy-AM"/>
        </w:rPr>
      </w:pPr>
    </w:p>
    <w:p w:rsidR="002E4B59" w:rsidRPr="00502693" w:rsidRDefault="002C27DE" w:rsidP="00BD1754">
      <w:pPr>
        <w:pStyle w:val="TOCNumber1"/>
        <w:rPr>
          <w:rFonts w:ascii="Sylfaen" w:hAnsi="Sylfaen"/>
          <w:lang w:val="hy-AM"/>
        </w:rPr>
      </w:pPr>
      <w:r w:rsidRPr="00502693">
        <w:rPr>
          <w:rFonts w:ascii="Sylfaen" w:hAnsi="Sylfaen"/>
          <w:lang w:val="hy-AM"/>
        </w:rPr>
        <w:t>Աղյուսակ Ա - Տեղական արժույթ</w:t>
      </w:r>
    </w:p>
    <w:p w:rsidR="00DC373E" w:rsidRPr="00502693" w:rsidRDefault="00DC373E" w:rsidP="00BD1754">
      <w:pPr>
        <w:pStyle w:val="TOCNumber1"/>
        <w:rPr>
          <w:rFonts w:ascii="Sylfaen" w:hAnsi="Sylfaen"/>
        </w:rPr>
      </w:pPr>
    </w:p>
    <w:tbl>
      <w:tblPr>
        <w:tblW w:w="5000" w:type="pct"/>
        <w:jc w:val="center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639"/>
        <w:gridCol w:w="1843"/>
        <w:gridCol w:w="3560"/>
        <w:gridCol w:w="1234"/>
        <w:gridCol w:w="884"/>
        <w:gridCol w:w="1011"/>
      </w:tblGrid>
      <w:tr w:rsidR="00697960" w:rsidRPr="00502693" w:rsidTr="00B07A2B">
        <w:trPr>
          <w:cantSplit/>
          <w:jc w:val="center"/>
        </w:trPr>
        <w:tc>
          <w:tcPr>
            <w:tcW w:w="3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97960" w:rsidRPr="00502693" w:rsidRDefault="00697960">
            <w:pPr>
              <w:suppressAutoHyphens/>
              <w:jc w:val="center"/>
              <w:rPr>
                <w:rFonts w:ascii="Sylfaen" w:hAnsi="Sylfaen" w:cs="Arial"/>
                <w:b/>
                <w:bCs/>
                <w:iCs/>
                <w:sz w:val="16"/>
                <w:lang w:val="es-ES_tradnl"/>
              </w:rPr>
            </w:pPr>
            <w:r w:rsidRPr="00502693">
              <w:rPr>
                <w:rFonts w:ascii="Sylfaen" w:hAnsi="Sylfaen" w:cs="Arial"/>
                <w:b/>
                <w:bCs/>
                <w:iCs/>
                <w:sz w:val="16"/>
              </w:rPr>
              <w:t>Ցուցիչի</w:t>
            </w:r>
            <w:r w:rsidRPr="00502693">
              <w:rPr>
                <w:rFonts w:ascii="Sylfaen" w:hAnsi="Sylfaen" w:cs="Arial"/>
                <w:b/>
                <w:bCs/>
                <w:iCs/>
                <w:sz w:val="16"/>
                <w:lang w:val="es-ES_tradnl"/>
              </w:rPr>
              <w:t xml:space="preserve"> </w:t>
            </w:r>
            <w:r w:rsidRPr="00502693">
              <w:rPr>
                <w:rFonts w:ascii="Sylfaen" w:hAnsi="Sylfaen" w:cs="Arial"/>
                <w:b/>
                <w:bCs/>
                <w:iCs/>
                <w:sz w:val="16"/>
              </w:rPr>
              <w:t>ծածկագիրը</w:t>
            </w:r>
            <w:r w:rsidRPr="00502693">
              <w:rPr>
                <w:rFonts w:ascii="Sylfaen" w:hAnsi="Sylfaen" w:cs="Arial"/>
                <w:b/>
                <w:bCs/>
                <w:iCs/>
                <w:sz w:val="16"/>
                <w:lang w:val="es-ES_tradnl"/>
              </w:rPr>
              <w:t xml:space="preserve"> (</w:t>
            </w:r>
            <w:r w:rsidRPr="00502693">
              <w:rPr>
                <w:rFonts w:ascii="Sylfaen" w:hAnsi="Sylfaen" w:cs="Arial"/>
                <w:b/>
                <w:bCs/>
                <w:iCs/>
                <w:sz w:val="16"/>
              </w:rPr>
              <w:t>կոդը</w:t>
            </w:r>
            <w:r w:rsidRPr="00502693">
              <w:rPr>
                <w:rFonts w:ascii="Sylfaen" w:hAnsi="Sylfaen" w:cs="Arial"/>
                <w:b/>
                <w:bCs/>
                <w:iCs/>
                <w:sz w:val="16"/>
                <w:lang w:val="es-ES_tradnl"/>
              </w:rPr>
              <w:t>)</w:t>
            </w:r>
          </w:p>
        </w:tc>
        <w:tc>
          <w:tcPr>
            <w:tcW w:w="10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97960" w:rsidRPr="00502693" w:rsidRDefault="00697960" w:rsidP="00697960">
            <w:pPr>
              <w:suppressAutoHyphens/>
              <w:jc w:val="center"/>
              <w:rPr>
                <w:rFonts w:ascii="Sylfaen" w:hAnsi="Sylfaen" w:cs="Arial"/>
                <w:b/>
                <w:bCs/>
                <w:iCs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iCs/>
                <w:sz w:val="16"/>
              </w:rPr>
              <w:t>Ցուցիչի նկարագիրը</w:t>
            </w:r>
          </w:p>
        </w:tc>
        <w:tc>
          <w:tcPr>
            <w:tcW w:w="194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97960" w:rsidRPr="00502693" w:rsidRDefault="00697960" w:rsidP="00697960">
            <w:pPr>
              <w:suppressAutoHyphens/>
              <w:jc w:val="center"/>
              <w:rPr>
                <w:rFonts w:ascii="Sylfaen" w:hAnsi="Sylfaen" w:cs="Arial"/>
                <w:b/>
                <w:bCs/>
                <w:iCs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/>
                <w:bCs/>
                <w:iCs/>
                <w:sz w:val="16"/>
              </w:rPr>
              <w:t>Ցուցիչի աղբյուրը</w:t>
            </w:r>
          </w:p>
        </w:tc>
        <w:tc>
          <w:tcPr>
            <w:tcW w:w="67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97960" w:rsidRPr="00502693" w:rsidRDefault="00697960" w:rsidP="00697960">
            <w:pPr>
              <w:suppressAutoHyphens/>
              <w:jc w:val="center"/>
              <w:rPr>
                <w:rFonts w:ascii="Sylfaen" w:hAnsi="Sylfaen" w:cs="Arial"/>
                <w:b/>
                <w:bCs/>
                <w:iCs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iCs/>
                <w:sz w:val="16"/>
              </w:rPr>
              <w:t>Հիմնական արժեքն ու ամսաթիվը</w:t>
            </w:r>
          </w:p>
        </w:tc>
        <w:tc>
          <w:tcPr>
            <w:tcW w:w="48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97960" w:rsidRPr="00502693" w:rsidRDefault="00697960" w:rsidP="00697960">
            <w:pPr>
              <w:suppressAutoHyphens/>
              <w:jc w:val="center"/>
              <w:rPr>
                <w:rFonts w:ascii="Sylfaen" w:hAnsi="Sylfaen" w:cs="Arial"/>
                <w:b/>
                <w:bCs/>
                <w:iCs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iCs/>
                <w:sz w:val="16"/>
              </w:rPr>
              <w:t>Հայտատուի տեղական արժույթով գումարը</w:t>
            </w:r>
          </w:p>
        </w:tc>
        <w:tc>
          <w:tcPr>
            <w:tcW w:w="55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97960" w:rsidRPr="00502693" w:rsidRDefault="00697960" w:rsidP="00697960">
            <w:pPr>
              <w:suppressAutoHyphens/>
              <w:jc w:val="center"/>
              <w:rPr>
                <w:rFonts w:ascii="Sylfaen" w:hAnsi="Sylfaen" w:cs="Arial"/>
                <w:b/>
                <w:bCs/>
                <w:iCs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iCs/>
                <w:sz w:val="16"/>
              </w:rPr>
              <w:t>Հայտատուի կողմից առաջարկված գործակիցը</w:t>
            </w:r>
          </w:p>
        </w:tc>
      </w:tr>
      <w:tr w:rsidR="00F84AA3" w:rsidRPr="00502693" w:rsidTr="00B07A2B">
        <w:trPr>
          <w:cantSplit/>
          <w:jc w:val="center"/>
        </w:trPr>
        <w:tc>
          <w:tcPr>
            <w:tcW w:w="348" w:type="pct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F84AA3" w:rsidRPr="00502693" w:rsidRDefault="00F84AA3" w:rsidP="00697960">
            <w:pPr>
              <w:rPr>
                <w:rFonts w:ascii="Sylfaen" w:hAnsi="Sylfaen" w:cs="Arial"/>
                <w:sz w:val="16"/>
              </w:rPr>
            </w:pPr>
          </w:p>
        </w:tc>
        <w:tc>
          <w:tcPr>
            <w:tcW w:w="1005" w:type="pct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F84AA3" w:rsidRPr="00502693" w:rsidRDefault="00880F51" w:rsidP="00880F51">
            <w:pPr>
              <w:suppressAutoHyphens/>
              <w:spacing w:before="120" w:after="120"/>
              <w:jc w:val="center"/>
              <w:rPr>
                <w:rFonts w:ascii="Sylfaen" w:hAnsi="Sylfaen" w:cs="Arial"/>
                <w:sz w:val="18"/>
                <w:szCs w:val="20"/>
                <w:lang w:val="hy-AM"/>
              </w:rPr>
            </w:pPr>
            <w:r w:rsidRPr="00502693">
              <w:rPr>
                <w:rFonts w:ascii="Sylfaen" w:hAnsi="Sylfaen" w:cs="Arial"/>
                <w:sz w:val="16"/>
              </w:rPr>
              <w:t>—</w:t>
            </w:r>
          </w:p>
        </w:tc>
        <w:tc>
          <w:tcPr>
            <w:tcW w:w="1941" w:type="pct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F84AA3" w:rsidRPr="00502693" w:rsidRDefault="00880F51" w:rsidP="00E808ED">
            <w:pPr>
              <w:suppressAutoHyphens/>
              <w:spacing w:before="120" w:after="120"/>
              <w:jc w:val="center"/>
              <w:rPr>
                <w:rFonts w:ascii="Sylfaen" w:hAnsi="Sylfaen" w:cs="Arial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sz w:val="16"/>
              </w:rPr>
              <w:t>—</w:t>
            </w:r>
          </w:p>
        </w:tc>
        <w:tc>
          <w:tcPr>
            <w:tcW w:w="673" w:type="pct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F84AA3" w:rsidRPr="00502693" w:rsidRDefault="00F84AA3" w:rsidP="00E808ED">
            <w:pPr>
              <w:suppressAutoHyphens/>
              <w:spacing w:before="120" w:after="120"/>
              <w:jc w:val="center"/>
              <w:rPr>
                <w:rFonts w:ascii="Sylfaen" w:hAnsi="Sylfaen" w:cs="Arial"/>
                <w:sz w:val="16"/>
              </w:rPr>
            </w:pPr>
            <w:r w:rsidRPr="00502693">
              <w:rPr>
                <w:rFonts w:ascii="Sylfaen" w:hAnsi="Sylfaen" w:cs="Arial"/>
                <w:sz w:val="16"/>
              </w:rPr>
              <w:t>—</w:t>
            </w:r>
          </w:p>
        </w:tc>
        <w:tc>
          <w:tcPr>
            <w:tcW w:w="482" w:type="pct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F84AA3" w:rsidRPr="00502693" w:rsidRDefault="00F84AA3" w:rsidP="00E808ED">
            <w:pPr>
              <w:suppressAutoHyphens/>
              <w:spacing w:before="120" w:after="120"/>
              <w:jc w:val="center"/>
              <w:rPr>
                <w:rFonts w:ascii="Sylfaen" w:hAnsi="Sylfaen" w:cs="Arial"/>
                <w:sz w:val="16"/>
              </w:rPr>
            </w:pPr>
            <w:r w:rsidRPr="00502693">
              <w:rPr>
                <w:rFonts w:ascii="Sylfaen" w:hAnsi="Sylfaen" w:cs="Arial"/>
                <w:sz w:val="16"/>
              </w:rPr>
              <w:t>—</w:t>
            </w:r>
          </w:p>
        </w:tc>
        <w:tc>
          <w:tcPr>
            <w:tcW w:w="551" w:type="pct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F84AA3" w:rsidRPr="00502693" w:rsidRDefault="00FB66EE" w:rsidP="006D6209">
            <w:pPr>
              <w:tabs>
                <w:tab w:val="left" w:pos="1055"/>
              </w:tabs>
              <w:suppressAutoHyphens/>
              <w:spacing w:before="120" w:after="120"/>
              <w:jc w:val="center"/>
              <w:rPr>
                <w:rFonts w:ascii="Sylfaen" w:hAnsi="Sylfaen" w:cs="Arial"/>
                <w:sz w:val="16"/>
              </w:rPr>
            </w:pPr>
            <w:r w:rsidRPr="00FB66EE">
              <w:rPr>
                <w:rFonts w:ascii="Sylfaen" w:hAnsi="Sylfaen" w:cs="Arial"/>
                <w:b/>
                <w:sz w:val="16"/>
              </w:rPr>
              <w:t>Ac</w:t>
            </w:r>
            <w:r w:rsidR="00F84AA3" w:rsidRPr="00502693">
              <w:rPr>
                <w:rFonts w:ascii="Sylfaen" w:hAnsi="Sylfaen" w:cs="Arial"/>
                <w:sz w:val="16"/>
              </w:rPr>
              <w:t xml:space="preserve">:  </w:t>
            </w:r>
            <w:r w:rsidR="006D6209">
              <w:rPr>
                <w:rFonts w:ascii="Sylfaen" w:hAnsi="Sylfaen" w:cs="Arial"/>
                <w:sz w:val="16"/>
              </w:rPr>
              <w:t xml:space="preserve">    ___</w:t>
            </w:r>
            <w:r w:rsidR="00F84AA3" w:rsidRPr="00502693">
              <w:rPr>
                <w:rFonts w:ascii="Sylfaen" w:hAnsi="Sylfaen" w:cs="Arial"/>
                <w:sz w:val="16"/>
                <w:u w:val="single"/>
              </w:rPr>
              <w:t>0.35__</w:t>
            </w:r>
          </w:p>
        </w:tc>
      </w:tr>
      <w:tr w:rsidR="002F5F44" w:rsidRPr="00502693" w:rsidTr="00B07A2B">
        <w:trPr>
          <w:cantSplit/>
          <w:trHeight w:val="787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F44" w:rsidRPr="00502693" w:rsidRDefault="002F5F44">
            <w:pPr>
              <w:rPr>
                <w:rFonts w:ascii="Sylfaen" w:hAnsi="Sylfaen"/>
                <w:i/>
                <w:vertAlign w:val="subscript"/>
              </w:rPr>
            </w:pPr>
            <w:r w:rsidRPr="00502693">
              <w:rPr>
                <w:rFonts w:ascii="Sylfaen" w:hAnsi="Sylfaen"/>
                <w:b/>
                <w:i/>
                <w:sz w:val="18"/>
                <w:szCs w:val="18"/>
                <w:lang w:val="es-ES_tradnl"/>
              </w:rPr>
              <w:t>Ioc</w:t>
            </w:r>
            <w:r w:rsidRPr="00502693"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es-ES_tradnl"/>
              </w:rPr>
              <w:t>b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502693" w:rsidRDefault="002F5F44" w:rsidP="00B96F15">
            <w:pPr>
              <w:rPr>
                <w:rFonts w:ascii="Sylfaen" w:hAnsi="Sylfaen" w:cs="Arial"/>
                <w:sz w:val="18"/>
                <w:szCs w:val="20"/>
              </w:rPr>
            </w:pPr>
            <w:r w:rsidRPr="00502693">
              <w:rPr>
                <w:rFonts w:ascii="Sylfaen" w:hAnsi="Sylfaen" w:cs="Arial"/>
                <w:sz w:val="18"/>
                <w:szCs w:val="20"/>
              </w:rPr>
              <w:t>Ամրան</w:t>
            </w:r>
            <w:r w:rsidRPr="00502693">
              <w:rPr>
                <w:rFonts w:ascii="Sylfaen" w:hAnsi="Sylfaen" w:cs="Arial"/>
                <w:sz w:val="18"/>
                <w:szCs w:val="20"/>
                <w:lang w:val="hy-AM"/>
              </w:rPr>
              <w:t>՝</w:t>
            </w:r>
          </w:p>
          <w:p w:rsidR="002F5F44" w:rsidRPr="00502693" w:rsidRDefault="002F5F44" w:rsidP="00B96F15">
            <w:pPr>
              <w:rPr>
                <w:rFonts w:ascii="Sylfaen" w:hAnsi="Sylfaen" w:cs="Arial"/>
                <w:sz w:val="18"/>
                <w:szCs w:val="20"/>
              </w:rPr>
            </w:pPr>
            <w:r w:rsidRPr="00502693">
              <w:rPr>
                <w:rFonts w:ascii="Sylfaen" w:hAnsi="Sylfaen" w:cs="Arial"/>
                <w:sz w:val="18"/>
                <w:szCs w:val="20"/>
              </w:rPr>
              <w:t xml:space="preserve">A500 C, </w:t>
            </w:r>
          </w:p>
          <w:p w:rsidR="002F5F44" w:rsidRPr="00502693" w:rsidRDefault="002F5F44" w:rsidP="00B96F15">
            <w:pPr>
              <w:rPr>
                <w:rFonts w:ascii="Sylfaen" w:hAnsi="Sylfaen"/>
                <w:sz w:val="18"/>
                <w:szCs w:val="20"/>
                <w:lang w:val="es-ES"/>
              </w:rPr>
            </w:pPr>
            <w:r w:rsidRPr="00502693">
              <w:rPr>
                <w:rFonts w:ascii="Sylfaen" w:hAnsi="Sylfaen" w:cs="Arial"/>
                <w:sz w:val="18"/>
                <w:szCs w:val="20"/>
              </w:rPr>
              <w:t>AIII-Փ=8մմ</w:t>
            </w:r>
          </w:p>
        </w:tc>
        <w:tc>
          <w:tcPr>
            <w:tcW w:w="19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F44" w:rsidRPr="00A84935" w:rsidRDefault="002F5F44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502693">
              <w:rPr>
                <w:rFonts w:ascii="Sylfaen" w:hAnsi="Sylfaen"/>
                <w:sz w:val="16"/>
                <w:szCs w:val="16"/>
              </w:rPr>
              <w:t>ՀՀ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ֆինանսների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նախարարության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«</w:t>
            </w:r>
            <w:r w:rsidRPr="00502693">
              <w:rPr>
                <w:rFonts w:ascii="Sylfaen" w:hAnsi="Sylfaen"/>
                <w:sz w:val="16"/>
                <w:szCs w:val="16"/>
              </w:rPr>
              <w:t>Գնագոյացման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վերլուծական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ինֆորմացիոն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կենտրոն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» </w:t>
            </w:r>
            <w:r w:rsidRPr="00502693">
              <w:rPr>
                <w:rFonts w:ascii="Sylfaen" w:hAnsi="Sylfaen"/>
                <w:sz w:val="16"/>
                <w:szCs w:val="16"/>
              </w:rPr>
              <w:t>ՊՈԱԿ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>-</w:t>
            </w:r>
            <w:r w:rsidRPr="00502693">
              <w:rPr>
                <w:rFonts w:ascii="Sylfaen" w:hAnsi="Sylfaen"/>
                <w:sz w:val="16"/>
                <w:szCs w:val="16"/>
              </w:rPr>
              <w:t>ի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կողմից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հրատարակվող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ՀՀ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պետական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կարիքների</w:t>
            </w:r>
            <w:r w:rsidRPr="00F06111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736F29">
              <w:rPr>
                <w:rFonts w:ascii="Sylfaen" w:hAnsi="Sylfaen"/>
                <w:sz w:val="16"/>
                <w:szCs w:val="16"/>
              </w:rPr>
              <w:t>համար</w:t>
            </w:r>
            <w:r w:rsidRPr="00F06111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շինարարական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նյութերի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, </w:t>
            </w:r>
            <w:r w:rsidRPr="00502693">
              <w:rPr>
                <w:rFonts w:ascii="Sylfaen" w:hAnsi="Sylfaen"/>
                <w:sz w:val="16"/>
                <w:szCs w:val="16"/>
              </w:rPr>
              <w:t>կոնստրուկցիաների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և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պատրաստվածքների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կողմնորոշիչ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գների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ինֆորմացիոն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տեղեկագիր</w:t>
            </w:r>
          </w:p>
          <w:p w:rsidR="002F5F44" w:rsidRPr="00A84935" w:rsidRDefault="002F5F44" w:rsidP="00B732C1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>(</w:t>
            </w:r>
            <w:r w:rsidRPr="006F55B9">
              <w:rPr>
                <w:rFonts w:ascii="Sylfaen" w:hAnsi="Sylfaen"/>
                <w:sz w:val="16"/>
                <w:szCs w:val="16"/>
              </w:rPr>
              <w:t>ինֆորմացիոն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6F55B9">
              <w:rPr>
                <w:rFonts w:ascii="Sylfaen" w:hAnsi="Sylfaen"/>
                <w:sz w:val="16"/>
                <w:szCs w:val="16"/>
              </w:rPr>
              <w:t>տեղեկագիր</w:t>
            </w:r>
            <w:r w:rsidRPr="00903793">
              <w:rPr>
                <w:rFonts w:ascii="Sylfaen" w:hAnsi="Sylfaen"/>
                <w:sz w:val="16"/>
                <w:szCs w:val="16"/>
              </w:rPr>
              <w:t>ը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903793">
              <w:rPr>
                <w:rFonts w:ascii="Sylfaen" w:hAnsi="Sylfaen"/>
                <w:sz w:val="16"/>
                <w:szCs w:val="16"/>
              </w:rPr>
              <w:t>կարելի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903793">
              <w:rPr>
                <w:rFonts w:ascii="Sylfaen" w:hAnsi="Sylfaen"/>
                <w:sz w:val="16"/>
                <w:szCs w:val="16"/>
              </w:rPr>
              <w:t>ներբեռնել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903793">
              <w:rPr>
                <w:rFonts w:ascii="Sylfaen" w:hAnsi="Sylfaen"/>
                <w:sz w:val="16"/>
                <w:szCs w:val="16"/>
              </w:rPr>
              <w:t>հետևյալ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B732C1">
              <w:rPr>
                <w:rFonts w:ascii="Sylfaen" w:hAnsi="Sylfaen"/>
                <w:sz w:val="16"/>
                <w:szCs w:val="16"/>
              </w:rPr>
              <w:t>կայքէջից՝</w:t>
            </w:r>
            <w:r w:rsidRPr="00B732C1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hyperlink r:id="rId13" w:history="1">
              <w:r w:rsidRPr="00B72663">
                <w:rPr>
                  <w:rStyle w:val="Hyperlink"/>
                  <w:rFonts w:ascii="Sylfaen" w:hAnsi="Sylfaen"/>
                  <w:sz w:val="16"/>
                  <w:lang w:val="es-ES"/>
                </w:rPr>
                <w:t>https://minfin.am/hy/page/shinararakan_apranqatesakneri_gner/</w:t>
              </w:r>
            </w:hyperlink>
            <w:r w:rsidRPr="00B72663">
              <w:rPr>
                <w:rFonts w:ascii="Sylfaen" w:hAnsi="Sylfaen"/>
                <w:sz w:val="16"/>
                <w:lang w:val="hy-AM"/>
              </w:rPr>
              <w:t xml:space="preserve"> </w:t>
            </w:r>
            <w:r w:rsidRPr="00B732C1">
              <w:rPr>
                <w:rFonts w:ascii="Sylfaen" w:hAnsi="Sylfaen"/>
                <w:sz w:val="16"/>
                <w:szCs w:val="16"/>
                <w:lang w:val="es-ES"/>
              </w:rPr>
              <w:t>)</w:t>
            </w:r>
          </w:p>
        </w:tc>
        <w:tc>
          <w:tcPr>
            <w:tcW w:w="6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502693" w:rsidRDefault="002F5F44" w:rsidP="005D755D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502693">
              <w:rPr>
                <w:rFonts w:ascii="Sylfaen" w:hAnsi="Sylfaen"/>
                <w:sz w:val="16"/>
                <w:szCs w:val="16"/>
              </w:rPr>
              <w:t>Արտադրամիջոցի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գերակշռող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ինդեքսները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Մրցութային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առաջարկների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բացումից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28 </w:t>
            </w:r>
            <w:r w:rsidRPr="00502693">
              <w:rPr>
                <w:rFonts w:ascii="Sylfaen" w:hAnsi="Sylfaen"/>
                <w:sz w:val="16"/>
                <w:szCs w:val="16"/>
              </w:rPr>
              <w:t>օր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առաջվա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դրությամբ</w:t>
            </w:r>
          </w:p>
          <w:p w:rsidR="002F5F44" w:rsidRPr="00502693" w:rsidRDefault="002F5F44" w:rsidP="005D755D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502693" w:rsidRDefault="002F5F44">
            <w:pPr>
              <w:suppressAutoHyphens/>
              <w:spacing w:before="120" w:after="120"/>
              <w:jc w:val="center"/>
              <w:rPr>
                <w:rFonts w:ascii="Sylfaen" w:hAnsi="Sylfaen" w:cs="Arial"/>
                <w:sz w:val="16"/>
                <w:lang w:val="es-ES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F44" w:rsidRPr="00502693" w:rsidRDefault="002F5F44" w:rsidP="00165233">
            <w:pPr>
              <w:tabs>
                <w:tab w:val="left" w:pos="1055"/>
              </w:tabs>
              <w:suppressAutoHyphens/>
              <w:spacing w:before="120" w:after="120"/>
              <w:ind w:left="197"/>
              <w:jc w:val="center"/>
              <w:rPr>
                <w:rFonts w:ascii="Sylfaen" w:hAnsi="Sylfaen" w:cs="Arial"/>
                <w:sz w:val="16"/>
              </w:rPr>
            </w:pPr>
            <w:r w:rsidRPr="00943904">
              <w:rPr>
                <w:rFonts w:ascii="Sylfaen" w:hAnsi="Sylfaen" w:cs="Arial"/>
                <w:b/>
                <w:sz w:val="16"/>
              </w:rPr>
              <w:t>Bc</w:t>
            </w:r>
            <w:r w:rsidRPr="00502693">
              <w:rPr>
                <w:rFonts w:ascii="Sylfaen" w:hAnsi="Sylfaen" w:cs="Arial"/>
                <w:sz w:val="16"/>
              </w:rPr>
              <w:t xml:space="preserve">: </w:t>
            </w:r>
            <w:r w:rsidRPr="00502693">
              <w:rPr>
                <w:rFonts w:ascii="Sylfaen" w:hAnsi="Sylfaen" w:cs="Arial"/>
                <w:sz w:val="16"/>
                <w:u w:val="single"/>
              </w:rPr>
              <w:t>______</w:t>
            </w:r>
          </w:p>
        </w:tc>
      </w:tr>
      <w:tr w:rsidR="002F5F44" w:rsidRPr="00502693" w:rsidTr="00B07A2B">
        <w:trPr>
          <w:cantSplit/>
          <w:trHeight w:val="641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F44" w:rsidRPr="00502693" w:rsidRDefault="002F5F44" w:rsidP="00893A58">
            <w:pPr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es-ES_tradnl"/>
              </w:rPr>
            </w:pPr>
            <w:r w:rsidRPr="00502693">
              <w:rPr>
                <w:rFonts w:ascii="Sylfaen" w:hAnsi="Sylfaen"/>
                <w:b/>
                <w:i/>
                <w:sz w:val="18"/>
                <w:szCs w:val="18"/>
                <w:lang w:val="es-ES_tradnl"/>
              </w:rPr>
              <w:t>Ioc</w:t>
            </w:r>
            <w:r w:rsidRPr="00502693"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es-ES_tradnl"/>
              </w:rPr>
              <w:t>c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F44" w:rsidRPr="00502693" w:rsidRDefault="002F5F44" w:rsidP="0030231D">
            <w:pPr>
              <w:rPr>
                <w:rFonts w:ascii="Sylfaen" w:hAnsi="Sylfaen"/>
                <w:sz w:val="18"/>
                <w:szCs w:val="20"/>
                <w:lang w:val="es-ES"/>
              </w:rPr>
            </w:pPr>
            <w:r w:rsidRPr="00502693">
              <w:rPr>
                <w:rFonts w:ascii="Sylfaen" w:hAnsi="Sylfaen" w:cs="Arial"/>
                <w:sz w:val="18"/>
                <w:szCs w:val="20"/>
              </w:rPr>
              <w:t>Ծանր բետոն B 25 դասի</w:t>
            </w:r>
          </w:p>
        </w:tc>
        <w:tc>
          <w:tcPr>
            <w:tcW w:w="19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F44" w:rsidRPr="00502693" w:rsidRDefault="002F5F44">
            <w:pPr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6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502693" w:rsidRDefault="002F5F44" w:rsidP="005D755D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502693" w:rsidRDefault="002F5F44">
            <w:pPr>
              <w:suppressAutoHyphens/>
              <w:spacing w:before="120" w:after="120"/>
              <w:jc w:val="center"/>
              <w:rPr>
                <w:rFonts w:ascii="Sylfaen" w:hAnsi="Sylfaen" w:cs="Arial"/>
                <w:sz w:val="16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F44" w:rsidRPr="00502693" w:rsidRDefault="002F5F44" w:rsidP="00165233">
            <w:pPr>
              <w:tabs>
                <w:tab w:val="left" w:pos="1055"/>
              </w:tabs>
              <w:suppressAutoHyphens/>
              <w:spacing w:before="120" w:after="120"/>
              <w:ind w:left="197"/>
              <w:jc w:val="center"/>
              <w:rPr>
                <w:rFonts w:ascii="Sylfaen" w:hAnsi="Sylfaen" w:cs="Arial"/>
                <w:sz w:val="16"/>
              </w:rPr>
            </w:pPr>
            <w:r w:rsidRPr="00943904">
              <w:rPr>
                <w:rFonts w:ascii="Sylfaen" w:hAnsi="Sylfaen" w:cs="Arial"/>
                <w:b/>
                <w:sz w:val="16"/>
              </w:rPr>
              <w:t>Cc</w:t>
            </w:r>
            <w:r w:rsidRPr="00943904">
              <w:rPr>
                <w:rFonts w:ascii="Sylfaen" w:hAnsi="Sylfaen" w:cs="Arial"/>
                <w:sz w:val="16"/>
              </w:rPr>
              <w:t>:</w:t>
            </w:r>
            <w:r w:rsidRPr="00943904">
              <w:rPr>
                <w:rFonts w:ascii="Sylfaen" w:hAnsi="Sylfaen"/>
              </w:rPr>
              <w:t xml:space="preserve"> </w:t>
            </w:r>
            <w:r w:rsidRPr="00502693">
              <w:rPr>
                <w:rFonts w:ascii="Sylfaen" w:hAnsi="Sylfaen" w:cs="Arial"/>
                <w:sz w:val="16"/>
                <w:u w:val="single"/>
              </w:rPr>
              <w:t>______</w:t>
            </w:r>
          </w:p>
        </w:tc>
      </w:tr>
      <w:tr w:rsidR="002F5F44" w:rsidRPr="00502693" w:rsidTr="00B07A2B">
        <w:trPr>
          <w:cantSplit/>
          <w:trHeight w:val="641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502693" w:rsidRDefault="002F5F44" w:rsidP="002F5F44">
            <w:pPr>
              <w:rPr>
                <w:rFonts w:ascii="Sylfaen" w:hAnsi="Sylfaen"/>
                <w:b/>
                <w:i/>
                <w:sz w:val="18"/>
                <w:szCs w:val="18"/>
                <w:lang w:val="es-ES_tradnl"/>
              </w:rPr>
            </w:pPr>
            <w:r w:rsidRPr="00502693">
              <w:rPr>
                <w:rFonts w:ascii="Sylfaen" w:hAnsi="Sylfaen"/>
                <w:b/>
                <w:i/>
                <w:sz w:val="18"/>
                <w:szCs w:val="18"/>
                <w:lang w:val="es-ES_tradnl"/>
              </w:rPr>
              <w:t>Ioc</w:t>
            </w:r>
            <w:r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es-ES_tradnl"/>
              </w:rPr>
              <w:t>d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2F5F44" w:rsidRDefault="002F5F44" w:rsidP="00B07A2B">
            <w:pPr>
              <w:rPr>
                <w:rFonts w:ascii="Sylfaen" w:hAnsi="Sylfaen" w:cs="Arial"/>
                <w:sz w:val="18"/>
                <w:szCs w:val="20"/>
                <w:lang w:val="es-ES_tradnl"/>
              </w:rPr>
            </w:pPr>
            <w:r>
              <w:rPr>
                <w:rFonts w:ascii="Sylfaen" w:hAnsi="Sylfaen" w:cs="Arial"/>
                <w:sz w:val="18"/>
                <w:szCs w:val="20"/>
                <w:lang w:val="hy-AM"/>
              </w:rPr>
              <w:t>Սալ գիպսակարտոնե, 12.5մմ</w:t>
            </w:r>
            <w:r w:rsidRPr="002F5F44">
              <w:rPr>
                <w:rFonts w:ascii="Sylfaen" w:hAnsi="Sylfaen" w:cs="Arial"/>
                <w:sz w:val="18"/>
                <w:szCs w:val="20"/>
                <w:lang w:val="es-ES_tradnl"/>
              </w:rPr>
              <w:t>x</w:t>
            </w:r>
            <w:r>
              <w:rPr>
                <w:rFonts w:ascii="Sylfaen" w:hAnsi="Sylfaen" w:cs="Arial"/>
                <w:sz w:val="18"/>
                <w:szCs w:val="20"/>
                <w:lang w:val="hy-AM"/>
              </w:rPr>
              <w:t>1.2մ</w:t>
            </w:r>
            <w:r w:rsidRPr="002F5F44">
              <w:rPr>
                <w:rFonts w:ascii="Sylfaen" w:hAnsi="Sylfaen" w:cs="Arial"/>
                <w:sz w:val="18"/>
                <w:szCs w:val="20"/>
                <w:lang w:val="es-ES_tradnl"/>
              </w:rPr>
              <w:t>x</w:t>
            </w:r>
            <w:r w:rsidR="00B07A2B">
              <w:rPr>
                <w:rFonts w:ascii="Sylfaen" w:hAnsi="Sylfaen" w:cs="Arial"/>
                <w:sz w:val="18"/>
                <w:szCs w:val="20"/>
                <w:lang w:val="hy-AM"/>
              </w:rPr>
              <w:t>2.</w:t>
            </w:r>
            <w:r>
              <w:rPr>
                <w:rFonts w:ascii="Sylfaen" w:hAnsi="Sylfaen" w:cs="Arial"/>
                <w:sz w:val="18"/>
                <w:szCs w:val="20"/>
                <w:lang w:val="hy-AM"/>
              </w:rPr>
              <w:t>5մմ</w:t>
            </w:r>
          </w:p>
        </w:tc>
        <w:tc>
          <w:tcPr>
            <w:tcW w:w="19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F44" w:rsidRPr="002F5F44" w:rsidRDefault="002F5F44" w:rsidP="002F5F44">
            <w:pPr>
              <w:rPr>
                <w:rFonts w:ascii="Sylfaen" w:hAnsi="Sylfaen"/>
                <w:sz w:val="18"/>
                <w:szCs w:val="18"/>
                <w:lang w:val="es-ES_tradnl"/>
              </w:rPr>
            </w:pPr>
          </w:p>
        </w:tc>
        <w:tc>
          <w:tcPr>
            <w:tcW w:w="6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2F5F44" w:rsidRDefault="002F5F44" w:rsidP="002F5F44">
            <w:pPr>
              <w:rPr>
                <w:rFonts w:ascii="Sylfaen" w:hAnsi="Sylfaen"/>
                <w:sz w:val="20"/>
                <w:lang w:val="es-ES_tradnl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2F5F44" w:rsidRDefault="002F5F44" w:rsidP="002F5F44">
            <w:pPr>
              <w:rPr>
                <w:rFonts w:ascii="Sylfaen" w:hAnsi="Sylfaen" w:cs="Arial"/>
                <w:sz w:val="16"/>
                <w:lang w:val="es-ES_tradnl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8C5" w:rsidRDefault="000D1FE8" w:rsidP="00165233">
            <w:pPr>
              <w:jc w:val="center"/>
              <w:rPr>
                <w:rFonts w:ascii="Sylfaen" w:hAnsi="Sylfaen" w:cs="Arial"/>
                <w:sz w:val="16"/>
                <w:lang w:val="hy-AM"/>
              </w:rPr>
            </w:pPr>
            <w:r w:rsidRPr="00912851">
              <w:rPr>
                <w:rFonts w:ascii="Sylfaen" w:hAnsi="Sylfaen" w:cs="Arial"/>
                <w:b/>
                <w:sz w:val="16"/>
                <w:lang w:val="es-ES_tradnl"/>
              </w:rPr>
              <w:t xml:space="preserve">    </w:t>
            </w:r>
            <w:r w:rsidR="002F5F44">
              <w:rPr>
                <w:rFonts w:ascii="Sylfaen" w:hAnsi="Sylfaen" w:cs="Arial"/>
                <w:b/>
                <w:sz w:val="16"/>
              </w:rPr>
              <w:t>D</w:t>
            </w:r>
            <w:r w:rsidR="002F5F44" w:rsidRPr="00943904">
              <w:rPr>
                <w:rFonts w:ascii="Sylfaen" w:hAnsi="Sylfaen" w:cs="Arial"/>
                <w:b/>
                <w:sz w:val="16"/>
              </w:rPr>
              <w:t>c</w:t>
            </w:r>
            <w:r w:rsidR="002F5F44" w:rsidRPr="00943904">
              <w:rPr>
                <w:rFonts w:ascii="Sylfaen" w:hAnsi="Sylfaen" w:cs="Arial"/>
                <w:sz w:val="16"/>
              </w:rPr>
              <w:t>:</w:t>
            </w:r>
            <w:r w:rsidR="00165233">
              <w:rPr>
                <w:rFonts w:ascii="Sylfaen" w:hAnsi="Sylfaen" w:cs="Arial"/>
                <w:sz w:val="16"/>
                <w:lang w:val="hy-AM"/>
              </w:rPr>
              <w:t xml:space="preserve"> </w:t>
            </w:r>
          </w:p>
          <w:p w:rsidR="002F5F44" w:rsidRPr="00943904" w:rsidRDefault="002F5F44" w:rsidP="00165233">
            <w:pPr>
              <w:jc w:val="center"/>
              <w:rPr>
                <w:rFonts w:ascii="Sylfaen" w:hAnsi="Sylfaen" w:cs="Arial"/>
                <w:b/>
                <w:sz w:val="16"/>
              </w:rPr>
            </w:pPr>
            <w:r w:rsidRPr="00502693">
              <w:rPr>
                <w:rFonts w:ascii="Sylfaen" w:hAnsi="Sylfaen" w:cs="Arial"/>
                <w:sz w:val="16"/>
                <w:u w:val="single"/>
              </w:rPr>
              <w:t>______</w:t>
            </w:r>
          </w:p>
        </w:tc>
      </w:tr>
      <w:tr w:rsidR="002F5F44" w:rsidRPr="002F5F44" w:rsidTr="00B07A2B">
        <w:trPr>
          <w:cantSplit/>
          <w:trHeight w:val="641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502693" w:rsidRDefault="002F5F44" w:rsidP="00893A58">
            <w:pPr>
              <w:rPr>
                <w:rFonts w:ascii="Sylfaen" w:hAnsi="Sylfaen"/>
                <w:b/>
                <w:i/>
                <w:sz w:val="18"/>
                <w:szCs w:val="18"/>
                <w:lang w:val="es-ES_tradnl"/>
              </w:rPr>
            </w:pPr>
            <w:r w:rsidRPr="00502693">
              <w:rPr>
                <w:rFonts w:ascii="Sylfaen" w:hAnsi="Sylfaen"/>
                <w:b/>
                <w:i/>
                <w:sz w:val="18"/>
                <w:szCs w:val="18"/>
                <w:lang w:val="es-ES_tradnl"/>
              </w:rPr>
              <w:t>Ioc</w:t>
            </w:r>
            <w:r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es-ES_tradnl"/>
              </w:rPr>
              <w:t>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D35E7B" w:rsidRDefault="002F5F44" w:rsidP="0030231D">
            <w:pPr>
              <w:rPr>
                <w:rFonts w:ascii="Sylfaen" w:hAnsi="Sylfaen" w:cs="Arial"/>
                <w:sz w:val="18"/>
                <w:szCs w:val="20"/>
                <w:lang w:val="es-ES_tradnl"/>
              </w:rPr>
            </w:pPr>
            <w:r>
              <w:rPr>
                <w:rFonts w:ascii="Sylfaen" w:hAnsi="Sylfaen" w:cs="Arial"/>
                <w:sz w:val="18"/>
                <w:szCs w:val="20"/>
                <w:lang w:val="hy-AM"/>
              </w:rPr>
              <w:t xml:space="preserve">Խողովակ պոլիէթիլենային խմելու ջրի համար, </w:t>
            </w:r>
            <w:r w:rsidRPr="002F5F44">
              <w:rPr>
                <w:rFonts w:ascii="Sylfaen" w:hAnsi="Sylfaen" w:cs="Arial"/>
                <w:sz w:val="18"/>
                <w:szCs w:val="20"/>
                <w:lang w:val="es-ES_tradnl"/>
              </w:rPr>
              <w:t>d=32</w:t>
            </w:r>
            <w:r w:rsidR="00D35E7B">
              <w:rPr>
                <w:rFonts w:ascii="Sylfaen" w:hAnsi="Sylfaen" w:cs="Arial"/>
                <w:sz w:val="18"/>
                <w:szCs w:val="20"/>
                <w:lang w:val="es-ES_tradnl"/>
              </w:rPr>
              <w:t>x</w:t>
            </w:r>
            <w:r w:rsidRPr="002F5F44">
              <w:rPr>
                <w:rFonts w:ascii="Sylfaen" w:hAnsi="Sylfaen" w:cs="Arial"/>
                <w:sz w:val="18"/>
                <w:szCs w:val="20"/>
                <w:lang w:val="es-ES_tradnl"/>
              </w:rPr>
              <w:t>2</w:t>
            </w:r>
            <w:r>
              <w:rPr>
                <w:rFonts w:ascii="Sylfaen" w:hAnsi="Sylfaen" w:cs="Arial"/>
                <w:sz w:val="18"/>
                <w:szCs w:val="20"/>
                <w:lang w:val="es-ES_tradnl"/>
              </w:rPr>
              <w:t>.0</w:t>
            </w:r>
            <w:r>
              <w:rPr>
                <w:rFonts w:ascii="Sylfaen" w:hAnsi="Sylfaen" w:cs="Arial"/>
                <w:sz w:val="18"/>
                <w:szCs w:val="20"/>
                <w:lang w:val="hy-AM"/>
              </w:rPr>
              <w:t xml:space="preserve">մմ, 10.0 մթն. </w:t>
            </w:r>
            <w:r w:rsidR="00D35E7B">
              <w:rPr>
                <w:rFonts w:ascii="Sylfaen" w:hAnsi="Sylfaen" w:cs="Arial"/>
                <w:sz w:val="18"/>
                <w:szCs w:val="20"/>
                <w:lang w:val="hy-AM"/>
              </w:rPr>
              <w:t>Ճնշ.</w:t>
            </w:r>
          </w:p>
        </w:tc>
        <w:tc>
          <w:tcPr>
            <w:tcW w:w="19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F44" w:rsidRPr="002F5F44" w:rsidRDefault="002F5F44">
            <w:pPr>
              <w:rPr>
                <w:rFonts w:ascii="Sylfaen" w:hAnsi="Sylfaen"/>
                <w:sz w:val="18"/>
                <w:szCs w:val="18"/>
                <w:lang w:val="es-ES_tradnl"/>
              </w:rPr>
            </w:pPr>
          </w:p>
        </w:tc>
        <w:tc>
          <w:tcPr>
            <w:tcW w:w="6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2F5F44" w:rsidRDefault="002F5F44" w:rsidP="005D755D">
            <w:pPr>
              <w:jc w:val="center"/>
              <w:rPr>
                <w:rFonts w:ascii="Sylfaen" w:hAnsi="Sylfaen"/>
                <w:sz w:val="20"/>
                <w:lang w:val="es-ES_tradnl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2F5F44" w:rsidRDefault="002F5F44">
            <w:pPr>
              <w:suppressAutoHyphens/>
              <w:spacing w:before="120" w:after="120"/>
              <w:jc w:val="center"/>
              <w:rPr>
                <w:rFonts w:ascii="Sylfaen" w:hAnsi="Sylfaen" w:cs="Arial"/>
                <w:sz w:val="16"/>
                <w:lang w:val="es-ES_tradnl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F44" w:rsidRPr="002F5F44" w:rsidRDefault="002F5F44" w:rsidP="00165233">
            <w:pPr>
              <w:tabs>
                <w:tab w:val="left" w:pos="1055"/>
              </w:tabs>
              <w:suppressAutoHyphens/>
              <w:spacing w:before="120" w:after="120"/>
              <w:ind w:left="197"/>
              <w:jc w:val="center"/>
              <w:rPr>
                <w:rFonts w:ascii="Sylfaen" w:hAnsi="Sylfaen" w:cs="Arial"/>
                <w:b/>
                <w:sz w:val="16"/>
                <w:lang w:val="es-ES_tradnl"/>
              </w:rPr>
            </w:pPr>
            <w:r w:rsidRPr="002F5F44">
              <w:rPr>
                <w:rFonts w:ascii="Sylfaen" w:hAnsi="Sylfaen" w:cs="Arial"/>
                <w:b/>
                <w:sz w:val="16"/>
                <w:lang w:val="es-ES_tradnl"/>
              </w:rPr>
              <w:t>Ec</w:t>
            </w:r>
            <w:r w:rsidRPr="002F5F44">
              <w:rPr>
                <w:rFonts w:ascii="Sylfaen" w:hAnsi="Sylfaen" w:cs="Arial"/>
                <w:sz w:val="16"/>
                <w:lang w:val="es-ES_tradnl"/>
              </w:rPr>
              <w:t>:</w:t>
            </w:r>
            <w:r w:rsidRPr="002F5F44">
              <w:rPr>
                <w:rFonts w:ascii="Sylfaen" w:hAnsi="Sylfaen"/>
                <w:lang w:val="es-ES_tradnl"/>
              </w:rPr>
              <w:t xml:space="preserve"> </w:t>
            </w:r>
            <w:r w:rsidRPr="002F5F44">
              <w:rPr>
                <w:rFonts w:ascii="Sylfaen" w:hAnsi="Sylfaen" w:cs="Arial"/>
                <w:sz w:val="16"/>
                <w:u w:val="single"/>
                <w:lang w:val="es-ES_tradnl"/>
              </w:rPr>
              <w:t>______</w:t>
            </w:r>
          </w:p>
        </w:tc>
      </w:tr>
      <w:tr w:rsidR="00F84AA3" w:rsidRPr="002F5F44" w:rsidTr="00B07A2B">
        <w:trPr>
          <w:cantSplit/>
          <w:jc w:val="center"/>
        </w:trPr>
        <w:tc>
          <w:tcPr>
            <w:tcW w:w="34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4AA3" w:rsidRPr="002F5F44" w:rsidRDefault="00F84AA3">
            <w:pPr>
              <w:suppressAutoHyphens/>
              <w:spacing w:before="120" w:after="120"/>
              <w:rPr>
                <w:rFonts w:ascii="Sylfaen" w:hAnsi="Sylfaen" w:cs="Arial"/>
                <w:b/>
                <w:bCs/>
                <w:sz w:val="16"/>
                <w:lang w:val="es-ES_tradnl"/>
              </w:rPr>
            </w:pPr>
          </w:p>
        </w:tc>
        <w:tc>
          <w:tcPr>
            <w:tcW w:w="100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4AA3" w:rsidRPr="002F5F44" w:rsidRDefault="00F84AA3">
            <w:pPr>
              <w:suppressAutoHyphens/>
              <w:spacing w:before="120" w:after="120"/>
              <w:rPr>
                <w:rFonts w:ascii="Sylfaen" w:hAnsi="Sylfaen" w:cs="Arial"/>
                <w:b/>
                <w:bCs/>
                <w:sz w:val="16"/>
                <w:lang w:val="es-ES_tradnl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4AA3" w:rsidRPr="002F5F44" w:rsidRDefault="00F84AA3">
            <w:pPr>
              <w:suppressAutoHyphens/>
              <w:spacing w:before="120" w:after="120"/>
              <w:rPr>
                <w:rFonts w:ascii="Sylfaen" w:hAnsi="Sylfaen" w:cs="Arial"/>
                <w:b/>
                <w:bCs/>
                <w:sz w:val="16"/>
                <w:lang w:val="es-ES_tradnl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F84AA3" w:rsidRPr="00502693" w:rsidRDefault="00B96F15" w:rsidP="00711600">
            <w:pPr>
              <w:suppressAutoHyphens/>
              <w:spacing w:before="120" w:after="120"/>
              <w:jc w:val="right"/>
              <w:rPr>
                <w:rFonts w:ascii="Sylfaen" w:hAnsi="Sylfaen" w:cs="Arial"/>
                <w:b/>
                <w:bCs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/>
                <w:bCs/>
                <w:sz w:val="16"/>
                <w:lang w:val="hy-AM"/>
              </w:rPr>
              <w:t>Ընդամենը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84AA3" w:rsidRPr="002F5F44" w:rsidRDefault="00F84AA3">
            <w:pPr>
              <w:suppressAutoHyphens/>
              <w:spacing w:before="120" w:after="120"/>
              <w:rPr>
                <w:rFonts w:ascii="Sylfaen" w:hAnsi="Sylfaen" w:cs="Arial"/>
                <w:b/>
                <w:bCs/>
                <w:sz w:val="16"/>
                <w:lang w:val="es-ES_tradnl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84AA3" w:rsidRPr="002F5F44" w:rsidRDefault="00F84AA3">
            <w:pPr>
              <w:tabs>
                <w:tab w:val="decimal" w:pos="695"/>
              </w:tabs>
              <w:suppressAutoHyphens/>
              <w:spacing w:before="120" w:after="120"/>
              <w:rPr>
                <w:rFonts w:ascii="Sylfaen" w:hAnsi="Sylfaen" w:cs="Arial"/>
                <w:b/>
                <w:bCs/>
                <w:sz w:val="16"/>
                <w:lang w:val="es-ES_tradnl"/>
              </w:rPr>
            </w:pPr>
            <w:r w:rsidRPr="002F5F44">
              <w:rPr>
                <w:rFonts w:ascii="Sylfaen" w:hAnsi="Sylfaen" w:cs="Arial"/>
                <w:b/>
                <w:bCs/>
                <w:sz w:val="16"/>
                <w:lang w:val="es-ES_tradnl"/>
              </w:rPr>
              <w:t>1.00</w:t>
            </w:r>
          </w:p>
        </w:tc>
      </w:tr>
    </w:tbl>
    <w:p w:rsidR="002E4B59" w:rsidRPr="002F5F44" w:rsidRDefault="002E4B59" w:rsidP="002E4B59">
      <w:pPr>
        <w:suppressAutoHyphens/>
        <w:rPr>
          <w:rFonts w:ascii="Sylfaen" w:hAnsi="Sylfaen"/>
          <w:lang w:val="es-ES_tradnl"/>
        </w:rPr>
      </w:pPr>
    </w:p>
    <w:p w:rsidR="002E4B59" w:rsidRPr="002F5F44" w:rsidRDefault="002E4B59" w:rsidP="002E4B59">
      <w:pPr>
        <w:suppressAutoHyphens/>
        <w:rPr>
          <w:rFonts w:ascii="Sylfaen" w:hAnsi="Sylfaen"/>
          <w:lang w:val="es-ES_tradnl"/>
        </w:rPr>
      </w:pPr>
    </w:p>
    <w:p w:rsidR="002E4B59" w:rsidRPr="002F5F44" w:rsidRDefault="002E4B59" w:rsidP="002E4B59">
      <w:pPr>
        <w:suppressAutoHyphens/>
        <w:rPr>
          <w:rFonts w:ascii="Sylfaen" w:hAnsi="Sylfaen"/>
          <w:lang w:val="es-ES_tradnl"/>
        </w:rPr>
      </w:pPr>
    </w:p>
    <w:p w:rsidR="00502693" w:rsidRPr="002F5F44" w:rsidRDefault="00502693" w:rsidP="00502693">
      <w:pPr>
        <w:ind w:left="252" w:right="468"/>
        <w:jc w:val="both"/>
        <w:rPr>
          <w:rFonts w:ascii="Sylfaen" w:hAnsi="Sylfaen" w:cs="Arial"/>
          <w:bCs/>
          <w:iCs/>
          <w:sz w:val="16"/>
          <w:szCs w:val="16"/>
          <w:lang w:val="es-ES_tradnl"/>
        </w:rPr>
      </w:pPr>
      <w:r w:rsidRPr="002F5F44">
        <w:rPr>
          <w:rFonts w:ascii="Sylfaen" w:hAnsi="Sylfaen" w:cs="Arial"/>
          <w:bCs/>
          <w:iCs/>
          <w:sz w:val="16"/>
          <w:szCs w:val="16"/>
          <w:shd w:val="solid" w:color="auto" w:fill="auto"/>
          <w:lang w:val="es-ES_tradnl"/>
        </w:rPr>
        <w:t xml:space="preserve">-- </w:t>
      </w:r>
      <w:r w:rsidRPr="00502693">
        <w:rPr>
          <w:rFonts w:ascii="Sylfaen" w:hAnsi="Sylfaen" w:cs="Sylfaen"/>
          <w:bCs/>
          <w:iCs/>
          <w:sz w:val="16"/>
          <w:szCs w:val="16"/>
          <w:shd w:val="solid" w:color="auto" w:fill="auto"/>
        </w:rPr>
        <w:t>Ծանոթագիր</w:t>
      </w:r>
      <w:r w:rsidRPr="002F5F44">
        <w:rPr>
          <w:rFonts w:ascii="Sylfaen" w:hAnsi="Sylfaen" w:cs="Arial"/>
          <w:bCs/>
          <w:iCs/>
          <w:sz w:val="16"/>
          <w:szCs w:val="16"/>
          <w:shd w:val="solid" w:color="auto" w:fill="auto"/>
          <w:lang w:val="es-ES_tradnl"/>
        </w:rPr>
        <w:t xml:space="preserve"> --</w:t>
      </w:r>
    </w:p>
    <w:p w:rsidR="00945580" w:rsidRDefault="00502693" w:rsidP="00502693">
      <w:pPr>
        <w:pStyle w:val="NormalIndent"/>
        <w:pBdr>
          <w:top w:val="single" w:sz="4" w:space="10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right="475"/>
        <w:rPr>
          <w:rFonts w:ascii="Sylfaen" w:hAnsi="Sylfaen" w:cs="Arial"/>
          <w:bCs/>
          <w:i/>
          <w:iCs/>
          <w:sz w:val="16"/>
          <w:szCs w:val="16"/>
          <w:lang w:val="hy-AM"/>
        </w:rPr>
      </w:pPr>
      <w:r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«Հիմնական </w:t>
      </w:r>
      <w:r w:rsidR="00945580">
        <w:rPr>
          <w:rFonts w:ascii="Sylfaen" w:hAnsi="Sylfaen" w:cs="Arial"/>
          <w:bCs/>
          <w:i/>
          <w:iCs/>
          <w:sz w:val="16"/>
          <w:szCs w:val="16"/>
          <w:lang w:val="hy-AM"/>
        </w:rPr>
        <w:t>ամսաթիվը</w:t>
      </w:r>
      <w:r>
        <w:rPr>
          <w:rFonts w:ascii="Sylfaen" w:hAnsi="Sylfaen" w:cs="Arial"/>
          <w:bCs/>
          <w:i/>
          <w:iCs/>
          <w:sz w:val="16"/>
          <w:szCs w:val="16"/>
          <w:lang w:val="hy-AM"/>
        </w:rPr>
        <w:t>»</w:t>
      </w:r>
      <w:r w:rsidR="00945580"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 նշանակում է </w:t>
      </w:r>
      <w:r w:rsidR="00945580" w:rsidRPr="00945580">
        <w:rPr>
          <w:rFonts w:ascii="Sylfaen" w:hAnsi="Sylfaen" w:cs="Arial"/>
          <w:bCs/>
          <w:i/>
          <w:iCs/>
          <w:sz w:val="16"/>
          <w:szCs w:val="16"/>
          <w:lang w:val="hy-AM"/>
        </w:rPr>
        <w:t>Մրցութային առաջարկների</w:t>
      </w:r>
      <w:r w:rsidR="00945580"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 ներկայացն</w:t>
      </w:r>
      <w:r w:rsidR="00F33A76">
        <w:rPr>
          <w:rFonts w:ascii="Sylfaen" w:hAnsi="Sylfaen" w:cs="Arial"/>
          <w:bCs/>
          <w:i/>
          <w:iCs/>
          <w:sz w:val="16"/>
          <w:szCs w:val="16"/>
          <w:lang w:val="hy-AM"/>
        </w:rPr>
        <w:t>ելու վերջնաժամկետից 28 օր առաջ</w:t>
      </w:r>
      <w:r w:rsidR="00945580"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 </w:t>
      </w:r>
      <w:r w:rsidR="00F33A76"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ընկած </w:t>
      </w:r>
      <w:r w:rsidR="00945580">
        <w:rPr>
          <w:rFonts w:ascii="Sylfaen" w:hAnsi="Sylfaen" w:cs="Arial"/>
          <w:bCs/>
          <w:i/>
          <w:iCs/>
          <w:sz w:val="16"/>
          <w:szCs w:val="16"/>
          <w:lang w:val="hy-AM"/>
        </w:rPr>
        <w:t>ամսաթիվը:</w:t>
      </w:r>
    </w:p>
    <w:p w:rsidR="00945580" w:rsidRDefault="00945580" w:rsidP="00502693">
      <w:pPr>
        <w:pStyle w:val="NormalIndent"/>
        <w:pBdr>
          <w:top w:val="single" w:sz="4" w:space="10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right="475"/>
        <w:rPr>
          <w:rFonts w:ascii="Sylfaen" w:hAnsi="Sylfaen" w:cs="Arial"/>
          <w:bCs/>
          <w:i/>
          <w:iCs/>
          <w:sz w:val="16"/>
          <w:szCs w:val="16"/>
          <w:lang w:val="hy-AM"/>
        </w:rPr>
      </w:pPr>
    </w:p>
    <w:p w:rsidR="00502693" w:rsidRPr="00F53A2B" w:rsidDel="0009589D" w:rsidRDefault="00945580" w:rsidP="00F53A2B">
      <w:pPr>
        <w:pStyle w:val="NormalIndent"/>
        <w:pBdr>
          <w:top w:val="single" w:sz="4" w:space="10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right="475"/>
        <w:rPr>
          <w:rFonts w:ascii="Sylfaen" w:hAnsi="Sylfaen"/>
          <w:sz w:val="22"/>
          <w:lang w:val="hy-AM"/>
        </w:rPr>
      </w:pPr>
      <w:r w:rsidRPr="00945580">
        <w:rPr>
          <w:rFonts w:ascii="Sylfaen" w:hAnsi="Sylfaen" w:cs="Arial"/>
          <w:bCs/>
          <w:i/>
          <w:iCs/>
          <w:sz w:val="16"/>
          <w:szCs w:val="16"/>
          <w:lang w:val="hy-AM"/>
        </w:rPr>
        <w:t>Ճշգրտման տվյալների աղյուսակ(ներ)</w:t>
      </w:r>
      <w:r>
        <w:rPr>
          <w:rFonts w:ascii="Sylfaen" w:hAnsi="Sylfaen" w:cs="Arial"/>
          <w:bCs/>
          <w:i/>
          <w:iCs/>
          <w:sz w:val="16"/>
          <w:szCs w:val="16"/>
          <w:lang w:val="hy-AM"/>
        </w:rPr>
        <w:t>ը</w:t>
      </w:r>
      <w:r w:rsidR="007516F3"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 պետք է ներառվեն</w:t>
      </w:r>
      <w:r w:rsidR="00F53A2B"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 Հայտում</w:t>
      </w:r>
      <w:r w:rsidR="007516F3">
        <w:rPr>
          <w:rFonts w:ascii="Sylfaen" w:hAnsi="Sylfaen" w:cs="Arial"/>
          <w:bCs/>
          <w:i/>
          <w:iCs/>
          <w:sz w:val="16"/>
          <w:szCs w:val="16"/>
          <w:lang w:val="hy-AM"/>
        </w:rPr>
        <w:t>, եթե ներկայացվող գները</w:t>
      </w:r>
      <w:r w:rsidR="0047287D"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 </w:t>
      </w:r>
      <w:r w:rsidR="00F53A2B">
        <w:rPr>
          <w:rFonts w:ascii="Sylfaen" w:hAnsi="Sylfaen" w:cs="Arial"/>
          <w:bCs/>
          <w:i/>
          <w:iCs/>
          <w:sz w:val="16"/>
          <w:szCs w:val="16"/>
          <w:lang w:val="hy-AM"/>
        </w:rPr>
        <w:t>ենթակա են ճշգրտման</w:t>
      </w:r>
      <w:r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 համաձայն ՑՀ 14.</w:t>
      </w:r>
      <w:r w:rsidR="007516F3">
        <w:rPr>
          <w:rFonts w:ascii="Sylfaen" w:hAnsi="Sylfaen" w:cs="Arial"/>
          <w:bCs/>
          <w:i/>
          <w:iCs/>
          <w:sz w:val="16"/>
          <w:szCs w:val="16"/>
          <w:lang w:val="hy-AM"/>
        </w:rPr>
        <w:t>5 կետի</w:t>
      </w:r>
      <w:r w:rsidR="00F53A2B">
        <w:rPr>
          <w:rFonts w:ascii="Sylfaen" w:hAnsi="Sylfaen" w:cs="Arial"/>
          <w:bCs/>
          <w:i/>
          <w:iCs/>
          <w:sz w:val="16"/>
          <w:szCs w:val="16"/>
          <w:lang w:val="hy-AM"/>
        </w:rPr>
        <w:t>:</w:t>
      </w:r>
      <w:r w:rsidR="007516F3"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  </w:t>
      </w:r>
    </w:p>
    <w:p w:rsidR="00BD1754" w:rsidRPr="00502693" w:rsidRDefault="00CF3E6D" w:rsidP="00A606F8">
      <w:pPr>
        <w:pStyle w:val="SectionVHeader"/>
        <w:ind w:left="360" w:right="288"/>
        <w:rPr>
          <w:rFonts w:ascii="Sylfaen" w:hAnsi="Sylfaen" w:cs="Arial"/>
          <w:lang w:val="hy-AM"/>
        </w:rPr>
      </w:pPr>
      <w:r w:rsidRPr="00502693">
        <w:rPr>
          <w:rFonts w:ascii="Sylfaen" w:hAnsi="Sylfaen"/>
        </w:rPr>
        <w:br w:type="page"/>
      </w:r>
      <w:r w:rsidR="00691F71" w:rsidRPr="00502693">
        <w:rPr>
          <w:rFonts w:ascii="Sylfaen" w:hAnsi="Sylfaen"/>
          <w:lang w:val="hy-AM"/>
        </w:rPr>
        <w:lastRenderedPageBreak/>
        <w:t>Հայտատուի նախահաշիվ</w:t>
      </w:r>
    </w:p>
    <w:p w:rsidR="00BD1754" w:rsidRPr="00502693" w:rsidRDefault="00BD1754" w:rsidP="00BD1754">
      <w:pPr>
        <w:pStyle w:val="TOCNumber1"/>
        <w:rPr>
          <w:rFonts w:ascii="Sylfaen" w:hAnsi="Sylfaen"/>
        </w:rPr>
      </w:pPr>
    </w:p>
    <w:p w:rsidR="00BD1754" w:rsidRPr="00502693" w:rsidRDefault="002C27DE" w:rsidP="00BD1754">
      <w:pPr>
        <w:pStyle w:val="TOCNumber1"/>
        <w:rPr>
          <w:rFonts w:ascii="Sylfaen" w:hAnsi="Sylfaen"/>
          <w:b w:val="0"/>
          <w:i/>
          <w:lang w:val="hy-AM"/>
        </w:rPr>
      </w:pPr>
      <w:r w:rsidRPr="00502693">
        <w:rPr>
          <w:rFonts w:ascii="Sylfaen" w:hAnsi="Sylfaen"/>
          <w:b w:val="0"/>
          <w:i/>
          <w:lang w:val="hy-AM"/>
        </w:rPr>
        <w:t>Բերված է կից</w:t>
      </w:r>
    </w:p>
    <w:p w:rsidR="00473101" w:rsidRPr="00502693" w:rsidRDefault="00473101" w:rsidP="00BD1754">
      <w:pPr>
        <w:pStyle w:val="TOCNumber1"/>
        <w:rPr>
          <w:rFonts w:ascii="Sylfaen" w:hAnsi="Sylfaen"/>
          <w:lang w:val="hy-AM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2305DF" w:rsidRPr="00502693" w:rsidRDefault="00357B2A" w:rsidP="00FC41D8">
      <w:pPr>
        <w:pStyle w:val="Subtitle"/>
        <w:spacing w:before="120" w:after="120"/>
        <w:ind w:left="180" w:right="288"/>
        <w:rPr>
          <w:rFonts w:ascii="Sylfaen" w:hAnsi="Sylfaen"/>
          <w:b w:val="0"/>
          <w:lang w:val="es-ES_tradnl"/>
        </w:rPr>
      </w:pPr>
      <w:r w:rsidRPr="00502693">
        <w:rPr>
          <w:rFonts w:ascii="Sylfaen" w:hAnsi="Sylfaen"/>
          <w:lang w:val="es-ES_tradnl"/>
        </w:rPr>
        <w:br w:type="page"/>
      </w:r>
    </w:p>
    <w:p w:rsidR="00AE781F" w:rsidRPr="00502693" w:rsidRDefault="00BC2281" w:rsidP="00AE781F">
      <w:pPr>
        <w:pStyle w:val="Subtitle"/>
        <w:spacing w:before="120" w:after="120"/>
        <w:ind w:left="180" w:right="288"/>
        <w:rPr>
          <w:rFonts w:ascii="Sylfaen" w:hAnsi="Sylfaen"/>
          <w:sz w:val="32"/>
          <w:lang w:val="es-ES_tradnl"/>
        </w:rPr>
      </w:pPr>
      <w:bookmarkStart w:id="5" w:name="_Toc465172353"/>
      <w:r>
        <w:rPr>
          <w:rFonts w:ascii="Sylfaen" w:hAnsi="Sylfaen"/>
          <w:sz w:val="32"/>
          <w:lang w:val="hy-AM"/>
        </w:rPr>
        <w:lastRenderedPageBreak/>
        <w:t>Հայտ</w:t>
      </w:r>
      <w:r w:rsidR="00AE781F" w:rsidRPr="006F55B9">
        <w:rPr>
          <w:rFonts w:ascii="Sylfaen" w:hAnsi="Sylfaen"/>
          <w:sz w:val="32"/>
          <w:lang w:val="hy-AM"/>
        </w:rPr>
        <w:t>ի</w:t>
      </w:r>
      <w:r w:rsidR="00AE781F" w:rsidRPr="00502693">
        <w:rPr>
          <w:rFonts w:ascii="Sylfaen" w:hAnsi="Sylfaen"/>
          <w:sz w:val="32"/>
          <w:lang w:val="es-ES_tradnl"/>
        </w:rPr>
        <w:t xml:space="preserve"> </w:t>
      </w:r>
      <w:r w:rsidR="00AE781F" w:rsidRPr="006F55B9">
        <w:rPr>
          <w:rFonts w:ascii="Sylfaen" w:hAnsi="Sylfaen"/>
          <w:sz w:val="32"/>
          <w:lang w:val="hy-AM"/>
        </w:rPr>
        <w:t>ապահովման</w:t>
      </w:r>
      <w:r w:rsidR="00AE781F" w:rsidRPr="00502693">
        <w:rPr>
          <w:rFonts w:ascii="Sylfaen" w:hAnsi="Sylfaen"/>
          <w:sz w:val="32"/>
          <w:lang w:val="es-ES_tradnl"/>
        </w:rPr>
        <w:t xml:space="preserve"> </w:t>
      </w:r>
      <w:r w:rsidR="00AE781F" w:rsidRPr="006F55B9">
        <w:rPr>
          <w:rFonts w:ascii="Sylfaen" w:hAnsi="Sylfaen"/>
          <w:sz w:val="32"/>
          <w:lang w:val="hy-AM"/>
        </w:rPr>
        <w:t>հայտարարագիր</w:t>
      </w:r>
      <w:bookmarkEnd w:id="5"/>
    </w:p>
    <w:p w:rsidR="000A251F" w:rsidRPr="00502693" w:rsidRDefault="000A251F" w:rsidP="00E2174F">
      <w:pPr>
        <w:tabs>
          <w:tab w:val="right" w:pos="9360"/>
        </w:tabs>
        <w:ind w:left="720" w:hanging="540"/>
        <w:rPr>
          <w:rFonts w:ascii="Sylfaen" w:hAnsi="Sylfaen" w:cs="Arial"/>
          <w:sz w:val="20"/>
          <w:szCs w:val="20"/>
          <w:lang w:val="hy-AM"/>
        </w:rPr>
      </w:pPr>
    </w:p>
    <w:p w:rsidR="00AE781F" w:rsidRPr="00505DBF" w:rsidRDefault="00AE781F" w:rsidP="00E2174F">
      <w:pPr>
        <w:tabs>
          <w:tab w:val="right" w:pos="9360"/>
        </w:tabs>
        <w:ind w:left="720" w:hanging="540"/>
        <w:rPr>
          <w:rFonts w:ascii="Sylfaen" w:hAnsi="Sylfaen" w:cs="Arial"/>
          <w:sz w:val="20"/>
          <w:szCs w:val="20"/>
          <w:lang w:val="hy-AM"/>
        </w:rPr>
      </w:pPr>
      <w:r w:rsidRPr="00F55156">
        <w:rPr>
          <w:rFonts w:ascii="Sylfaen" w:hAnsi="Sylfaen" w:cs="Arial"/>
          <w:sz w:val="20"/>
          <w:szCs w:val="20"/>
          <w:lang w:val="hy-AM"/>
        </w:rPr>
        <w:t>Ամսաթիվ՝</w:t>
      </w:r>
      <w:r w:rsidRPr="00502693">
        <w:rPr>
          <w:rFonts w:ascii="Sylfaen" w:hAnsi="Sylfaen" w:cs="Arial"/>
          <w:sz w:val="20"/>
          <w:szCs w:val="20"/>
          <w:lang w:val="es-ES_tradnl"/>
        </w:rPr>
        <w:t xml:space="preserve"> </w:t>
      </w:r>
      <w:r w:rsidR="00505DBF">
        <w:rPr>
          <w:rFonts w:ascii="Sylfaen" w:hAnsi="Sylfaen" w:cs="Arial"/>
          <w:sz w:val="20"/>
          <w:szCs w:val="20"/>
          <w:lang w:val="hy-AM"/>
        </w:rPr>
        <w:t>....................</w:t>
      </w:r>
    </w:p>
    <w:p w:rsidR="00AE781F" w:rsidRPr="00502693" w:rsidRDefault="00AE781F" w:rsidP="00E2174F">
      <w:pPr>
        <w:tabs>
          <w:tab w:val="right" w:pos="9360"/>
        </w:tabs>
        <w:ind w:left="720" w:hanging="540"/>
        <w:rPr>
          <w:rFonts w:ascii="Sylfaen" w:hAnsi="Sylfaen" w:cs="Arial"/>
          <w:sz w:val="20"/>
          <w:szCs w:val="20"/>
          <w:lang w:val="es-ES_tradnl"/>
        </w:rPr>
      </w:pPr>
      <w:r w:rsidRPr="00F55156">
        <w:rPr>
          <w:rFonts w:ascii="Sylfaen" w:hAnsi="Sylfaen" w:cs="Arial"/>
          <w:sz w:val="20"/>
          <w:szCs w:val="20"/>
          <w:lang w:val="hy-AM"/>
        </w:rPr>
        <w:t>ԱՄՄ</w:t>
      </w:r>
      <w:r w:rsidRPr="00502693">
        <w:rPr>
          <w:rFonts w:ascii="Sylfaen" w:hAnsi="Sylfaen" w:cs="Arial"/>
          <w:sz w:val="20"/>
          <w:szCs w:val="20"/>
          <w:lang w:val="es-ES_tradnl"/>
        </w:rPr>
        <w:t xml:space="preserve"> No.</w:t>
      </w:r>
      <w:r w:rsidRPr="00F55156">
        <w:rPr>
          <w:rFonts w:ascii="Sylfaen" w:hAnsi="Sylfaen" w:cs="Arial"/>
          <w:sz w:val="20"/>
          <w:szCs w:val="20"/>
          <w:lang w:val="hy-AM"/>
        </w:rPr>
        <w:t>՝</w:t>
      </w:r>
      <w:r w:rsidRPr="00502693">
        <w:rPr>
          <w:rFonts w:ascii="Sylfaen" w:hAnsi="Sylfaen" w:cs="Arial"/>
          <w:sz w:val="20"/>
          <w:szCs w:val="20"/>
          <w:lang w:val="es-ES_tradnl"/>
        </w:rPr>
        <w:t xml:space="preserve"> </w:t>
      </w:r>
      <w:r w:rsidR="00254865">
        <w:rPr>
          <w:rFonts w:ascii="Sylfaen" w:hAnsi="Sylfaen" w:cs="Arial"/>
          <w:b/>
          <w:sz w:val="20"/>
          <w:szCs w:val="20"/>
          <w:lang w:val="es-ES_tradnl"/>
        </w:rPr>
        <w:t>A-</w:t>
      </w:r>
      <w:r w:rsidR="00B149F9">
        <w:rPr>
          <w:rFonts w:ascii="Sylfaen" w:hAnsi="Sylfaen" w:cs="Arial"/>
          <w:b/>
          <w:sz w:val="20"/>
          <w:szCs w:val="20"/>
          <w:lang w:val="es-ES_tradnl"/>
        </w:rPr>
        <w:t>50AN</w:t>
      </w:r>
    </w:p>
    <w:p w:rsidR="00AE781F" w:rsidRPr="00502693" w:rsidRDefault="00AE781F" w:rsidP="00E2174F">
      <w:pPr>
        <w:tabs>
          <w:tab w:val="right" w:pos="9360"/>
        </w:tabs>
        <w:ind w:left="720" w:hanging="540"/>
        <w:rPr>
          <w:rFonts w:ascii="Sylfaen" w:hAnsi="Sylfaen" w:cs="Arial"/>
          <w:sz w:val="20"/>
          <w:szCs w:val="20"/>
          <w:lang w:val="es-ES_tradnl"/>
        </w:rPr>
      </w:pPr>
      <w:r w:rsidRPr="00AD1F7F">
        <w:rPr>
          <w:rFonts w:ascii="Sylfaen" w:hAnsi="Sylfaen" w:cs="Arial"/>
          <w:sz w:val="20"/>
          <w:szCs w:val="20"/>
          <w:lang w:val="hy-AM"/>
        </w:rPr>
        <w:t>Այլընտրանք</w:t>
      </w:r>
      <w:r w:rsidR="00E2174F" w:rsidRPr="00AD1F7F">
        <w:rPr>
          <w:rFonts w:ascii="Sylfaen" w:hAnsi="Sylfaen" w:cs="Arial"/>
          <w:sz w:val="20"/>
          <w:szCs w:val="20"/>
          <w:lang w:val="hy-AM"/>
        </w:rPr>
        <w:t>ային</w:t>
      </w:r>
      <w:r w:rsidR="00E2174F" w:rsidRPr="00502693">
        <w:rPr>
          <w:rFonts w:ascii="Sylfaen" w:hAnsi="Sylfaen" w:cs="Arial"/>
          <w:sz w:val="20"/>
          <w:szCs w:val="20"/>
          <w:lang w:val="es-ES_tradnl"/>
        </w:rPr>
        <w:t xml:space="preserve"> </w:t>
      </w:r>
      <w:r w:rsidR="00E2174F" w:rsidRPr="00AD1F7F">
        <w:rPr>
          <w:rFonts w:ascii="Sylfaen" w:hAnsi="Sylfaen" w:cs="Arial"/>
          <w:sz w:val="20"/>
          <w:szCs w:val="20"/>
          <w:lang w:val="hy-AM"/>
        </w:rPr>
        <w:t>առաջարկ</w:t>
      </w:r>
      <w:r w:rsidRPr="00502693">
        <w:rPr>
          <w:rFonts w:ascii="Sylfaen" w:hAnsi="Sylfaen" w:cs="Arial"/>
          <w:sz w:val="20"/>
          <w:szCs w:val="20"/>
          <w:lang w:val="es-ES_tradnl"/>
        </w:rPr>
        <w:t xml:space="preserve"> No.</w:t>
      </w:r>
      <w:r w:rsidRPr="00AD1F7F">
        <w:rPr>
          <w:rFonts w:ascii="Sylfaen" w:hAnsi="Sylfaen" w:cs="Arial"/>
          <w:sz w:val="20"/>
          <w:szCs w:val="20"/>
          <w:lang w:val="hy-AM"/>
        </w:rPr>
        <w:t>՝</w:t>
      </w:r>
      <w:r w:rsidRPr="00502693">
        <w:rPr>
          <w:rFonts w:ascii="Sylfaen" w:hAnsi="Sylfaen" w:cs="Arial"/>
          <w:sz w:val="20"/>
          <w:szCs w:val="20"/>
          <w:lang w:val="es-ES_tradnl"/>
        </w:rPr>
        <w:t xml:space="preserve"> </w:t>
      </w:r>
      <w:r w:rsidR="00E2174F" w:rsidRPr="00AD1F7F">
        <w:rPr>
          <w:rFonts w:ascii="Sylfaen" w:hAnsi="Sylfaen" w:cs="Arial"/>
          <w:b/>
          <w:sz w:val="20"/>
          <w:szCs w:val="20"/>
          <w:lang w:val="hy-AM"/>
        </w:rPr>
        <w:t>կիրառելի</w:t>
      </w:r>
      <w:r w:rsidR="00E2174F" w:rsidRPr="00502693">
        <w:rPr>
          <w:rFonts w:ascii="Sylfaen" w:hAnsi="Sylfaen" w:cs="Arial"/>
          <w:b/>
          <w:sz w:val="20"/>
          <w:szCs w:val="20"/>
          <w:lang w:val="es-ES_tradnl"/>
        </w:rPr>
        <w:t xml:space="preserve"> </w:t>
      </w:r>
      <w:r w:rsidR="00E2174F" w:rsidRPr="00AD1F7F">
        <w:rPr>
          <w:rFonts w:ascii="Sylfaen" w:hAnsi="Sylfaen" w:cs="Arial"/>
          <w:b/>
          <w:sz w:val="20"/>
          <w:szCs w:val="20"/>
          <w:lang w:val="hy-AM"/>
        </w:rPr>
        <w:t>չէ</w:t>
      </w:r>
    </w:p>
    <w:p w:rsidR="00E2174F" w:rsidRPr="00502693" w:rsidRDefault="00E2174F" w:rsidP="00AE781F">
      <w:pPr>
        <w:tabs>
          <w:tab w:val="right" w:pos="9000"/>
        </w:tabs>
        <w:spacing w:after="120" w:line="288" w:lineRule="auto"/>
        <w:jc w:val="both"/>
        <w:rPr>
          <w:rFonts w:ascii="Sylfaen" w:hAnsi="Sylfaen" w:cs="Arial"/>
          <w:sz w:val="20"/>
          <w:szCs w:val="20"/>
          <w:lang w:val="hy-AM"/>
        </w:rPr>
      </w:pPr>
    </w:p>
    <w:p w:rsidR="00AE781F" w:rsidRPr="00502693" w:rsidRDefault="00AE781F" w:rsidP="000A251F">
      <w:pPr>
        <w:pStyle w:val="TOCNumber1"/>
        <w:jc w:val="left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/>
          <w:b w:val="0"/>
          <w:sz w:val="20"/>
          <w:szCs w:val="20"/>
          <w:lang w:val="hy-AM"/>
        </w:rPr>
        <w:t>Հասցեագրված</w:t>
      </w:r>
      <w:r w:rsidRPr="00502693">
        <w:rPr>
          <w:rFonts w:ascii="Sylfaen" w:hAnsi="Sylfaen"/>
          <w:b w:val="0"/>
          <w:sz w:val="20"/>
          <w:szCs w:val="20"/>
        </w:rPr>
        <w:t xml:space="preserve"> </w:t>
      </w:r>
      <w:r w:rsidRPr="00502693">
        <w:rPr>
          <w:rFonts w:ascii="Sylfaen" w:hAnsi="Sylfaen"/>
          <w:b w:val="0"/>
          <w:sz w:val="20"/>
          <w:szCs w:val="20"/>
          <w:lang w:val="hy-AM"/>
        </w:rPr>
        <w:t>է</w:t>
      </w:r>
      <w:r w:rsidRPr="00502693">
        <w:rPr>
          <w:rFonts w:ascii="Sylfaen" w:hAnsi="Sylfaen"/>
          <w:b w:val="0"/>
          <w:sz w:val="20"/>
          <w:szCs w:val="20"/>
        </w:rPr>
        <w:t>`</w:t>
      </w:r>
      <w:r w:rsidRPr="00502693">
        <w:rPr>
          <w:rFonts w:ascii="Sylfaen" w:hAnsi="Sylfaen"/>
          <w:b w:val="0"/>
          <w:sz w:val="20"/>
          <w:szCs w:val="20"/>
          <w:lang w:val="hy-AM"/>
        </w:rPr>
        <w:t xml:space="preserve"> </w:t>
      </w:r>
      <w:r w:rsidRPr="00502693">
        <w:rPr>
          <w:rFonts w:ascii="Sylfaen" w:hAnsi="Sylfaen"/>
          <w:sz w:val="20"/>
          <w:szCs w:val="20"/>
          <w:lang w:val="hy-AM"/>
        </w:rPr>
        <w:t>Հայաստանի</w:t>
      </w:r>
      <w:r w:rsidRPr="00502693">
        <w:rPr>
          <w:rFonts w:ascii="Sylfaen" w:hAnsi="Sylfaen"/>
          <w:sz w:val="20"/>
          <w:szCs w:val="20"/>
        </w:rPr>
        <w:t xml:space="preserve"> </w:t>
      </w:r>
      <w:r w:rsidRPr="00502693">
        <w:rPr>
          <w:rFonts w:ascii="Sylfaen" w:hAnsi="Sylfaen"/>
          <w:sz w:val="20"/>
          <w:szCs w:val="20"/>
          <w:lang w:val="hy-AM"/>
        </w:rPr>
        <w:t>տարածքային</w:t>
      </w:r>
      <w:r w:rsidRPr="00502693">
        <w:rPr>
          <w:rFonts w:ascii="Sylfaen" w:hAnsi="Sylfaen"/>
          <w:sz w:val="20"/>
          <w:szCs w:val="20"/>
        </w:rPr>
        <w:t xml:space="preserve"> </w:t>
      </w:r>
      <w:r w:rsidRPr="00502693">
        <w:rPr>
          <w:rFonts w:ascii="Sylfaen" w:hAnsi="Sylfaen"/>
          <w:sz w:val="20"/>
          <w:szCs w:val="20"/>
          <w:lang w:val="hy-AM"/>
        </w:rPr>
        <w:t>զարգացման</w:t>
      </w:r>
      <w:r w:rsidRPr="00502693">
        <w:rPr>
          <w:rFonts w:ascii="Sylfaen" w:hAnsi="Sylfaen"/>
          <w:sz w:val="20"/>
          <w:szCs w:val="20"/>
        </w:rPr>
        <w:t xml:space="preserve"> </w:t>
      </w:r>
      <w:r w:rsidRPr="00502693">
        <w:rPr>
          <w:rFonts w:ascii="Sylfaen" w:hAnsi="Sylfaen"/>
          <w:sz w:val="20"/>
          <w:szCs w:val="20"/>
          <w:lang w:val="hy-AM"/>
        </w:rPr>
        <w:t>հիմնադրամին</w:t>
      </w:r>
      <w:r w:rsidRPr="00502693">
        <w:rPr>
          <w:rFonts w:ascii="Sylfaen" w:hAnsi="Sylfaen"/>
          <w:sz w:val="20"/>
          <w:szCs w:val="20"/>
        </w:rPr>
        <w:t xml:space="preserve"> </w:t>
      </w:r>
    </w:p>
    <w:p w:rsidR="000A251F" w:rsidRPr="00502693" w:rsidRDefault="000A251F" w:rsidP="000A251F">
      <w:pPr>
        <w:pStyle w:val="TOCNumber1"/>
        <w:jc w:val="left"/>
        <w:rPr>
          <w:rFonts w:ascii="Sylfaen" w:hAnsi="Sylfaen"/>
          <w:sz w:val="20"/>
          <w:szCs w:val="20"/>
          <w:lang w:val="hy-AM"/>
        </w:rPr>
      </w:pPr>
    </w:p>
    <w:p w:rsidR="00AE781F" w:rsidRPr="00502693" w:rsidRDefault="00AE781F" w:rsidP="00E2174F">
      <w:pPr>
        <w:pStyle w:val="TOCNumber1"/>
        <w:jc w:val="left"/>
        <w:rPr>
          <w:rFonts w:ascii="Sylfaen" w:hAnsi="Sylfaen"/>
          <w:b w:val="0"/>
          <w:sz w:val="20"/>
          <w:szCs w:val="20"/>
          <w:lang w:val="hy-AM"/>
        </w:rPr>
      </w:pPr>
      <w:r w:rsidRPr="00502693">
        <w:rPr>
          <w:rFonts w:ascii="Sylfaen" w:hAnsi="Sylfaen"/>
          <w:b w:val="0"/>
          <w:sz w:val="20"/>
          <w:szCs w:val="20"/>
          <w:lang w:val="hy-AM"/>
        </w:rPr>
        <w:t>Մենք, ներքոստորագրյալներս հայտնում ենք, որ.</w:t>
      </w:r>
    </w:p>
    <w:p w:rsidR="00AE781F" w:rsidRPr="00502693" w:rsidRDefault="00AE781F" w:rsidP="00E2174F">
      <w:pPr>
        <w:pStyle w:val="TOCNumber1"/>
        <w:jc w:val="left"/>
        <w:rPr>
          <w:rFonts w:ascii="Sylfaen" w:hAnsi="Sylfaen"/>
          <w:b w:val="0"/>
          <w:sz w:val="20"/>
          <w:szCs w:val="20"/>
          <w:lang w:val="hy-AM"/>
        </w:rPr>
      </w:pPr>
      <w:r w:rsidRPr="00502693">
        <w:rPr>
          <w:rFonts w:ascii="Sylfaen" w:hAnsi="Sylfaen"/>
          <w:b w:val="0"/>
          <w:sz w:val="20"/>
          <w:szCs w:val="20"/>
          <w:lang w:val="hy-AM"/>
        </w:rPr>
        <w:t>Մենք հասկանում ենք, որ ըստ Ձեր պայմանների, Մրցութային առաջարկը պետք է ուղեկցվի Մրցույթի ապահովման հայտարարագրով:</w:t>
      </w:r>
    </w:p>
    <w:p w:rsidR="00E2174F" w:rsidRPr="00502693" w:rsidRDefault="00E2174F" w:rsidP="00E2174F">
      <w:pPr>
        <w:pStyle w:val="TOCNumber1"/>
        <w:jc w:val="left"/>
        <w:rPr>
          <w:rFonts w:ascii="Sylfaen" w:hAnsi="Sylfaen"/>
          <w:b w:val="0"/>
          <w:sz w:val="20"/>
          <w:szCs w:val="20"/>
          <w:lang w:val="hy-AM"/>
        </w:rPr>
      </w:pPr>
    </w:p>
    <w:p w:rsidR="00AE781F" w:rsidRPr="00502693" w:rsidRDefault="00AE781F" w:rsidP="00E2174F">
      <w:pPr>
        <w:pStyle w:val="TOCNumber1"/>
        <w:jc w:val="both"/>
        <w:rPr>
          <w:rFonts w:ascii="Sylfaen" w:hAnsi="Sylfaen"/>
          <w:b w:val="0"/>
          <w:sz w:val="20"/>
          <w:szCs w:val="20"/>
          <w:lang w:val="hy-AM"/>
        </w:rPr>
      </w:pPr>
      <w:r w:rsidRPr="00502693">
        <w:rPr>
          <w:rFonts w:ascii="Sylfaen" w:hAnsi="Sylfaen"/>
          <w:b w:val="0"/>
          <w:sz w:val="20"/>
          <w:szCs w:val="20"/>
          <w:lang w:val="hy-AM"/>
        </w:rPr>
        <w:t xml:space="preserve">Մենք ընդունում ենք, որ մենք ավտոմատ կերպով </w:t>
      </w:r>
      <w:r w:rsidRPr="00502693">
        <w:rPr>
          <w:rFonts w:ascii="Sylfaen" w:hAnsi="Sylfaen"/>
          <w:sz w:val="20"/>
          <w:szCs w:val="20"/>
          <w:lang w:val="hy-AM"/>
        </w:rPr>
        <w:t>2 (երկու)</w:t>
      </w:r>
      <w:r w:rsidRPr="00502693">
        <w:rPr>
          <w:rFonts w:ascii="Sylfaen" w:hAnsi="Sylfaen"/>
          <w:b w:val="0"/>
          <w:sz w:val="20"/>
          <w:szCs w:val="20"/>
          <w:lang w:val="hy-AM"/>
        </w:rPr>
        <w:t xml:space="preserve"> տարով կզրկվենք Պատվիրատուի և/կամ ՀՏԶՀ-ի կողմից հայտարարված որևէ մրցույթին մասնակցելու իրավունքից սկսված</w:t>
      </w:r>
      <w:r w:rsidR="00E2174F" w:rsidRPr="00502693">
        <w:rPr>
          <w:rFonts w:ascii="Sylfaen" w:hAnsi="Sylfaen"/>
          <w:b w:val="0"/>
          <w:sz w:val="20"/>
          <w:szCs w:val="20"/>
          <w:lang w:val="hy-AM"/>
        </w:rPr>
        <w:t xml:space="preserve"> </w:t>
      </w:r>
      <w:r w:rsidR="00DD2224">
        <w:rPr>
          <w:rFonts w:ascii="Sylfaen" w:hAnsi="Sylfaen"/>
          <w:sz w:val="20"/>
          <w:szCs w:val="20"/>
          <w:lang w:val="hy-AM"/>
        </w:rPr>
        <w:t>սույն մրցույթի հայտերի բացման օրվանից</w:t>
      </w:r>
      <w:r w:rsidRPr="00A8012D">
        <w:rPr>
          <w:rFonts w:ascii="Sylfaen" w:hAnsi="Sylfaen"/>
          <w:b w:val="0"/>
          <w:sz w:val="20"/>
          <w:szCs w:val="20"/>
          <w:lang w:val="hy-AM"/>
        </w:rPr>
        <w:t>, եթե</w:t>
      </w:r>
      <w:r w:rsidRPr="00502693">
        <w:rPr>
          <w:rFonts w:ascii="Sylfaen" w:hAnsi="Sylfaen"/>
          <w:b w:val="0"/>
          <w:sz w:val="20"/>
          <w:szCs w:val="20"/>
          <w:lang w:val="hy-AM"/>
        </w:rPr>
        <w:t xml:space="preserve"> մենք չկատարենք հայտի պայմաններով սահմանված մեր պարտականությունները, եթե</w:t>
      </w:r>
    </w:p>
    <w:p w:rsidR="00AE781F" w:rsidRPr="00502693" w:rsidRDefault="00AE781F" w:rsidP="00E2174F">
      <w:pPr>
        <w:pStyle w:val="TOCNumber1"/>
        <w:numPr>
          <w:ilvl w:val="0"/>
          <w:numId w:val="24"/>
        </w:numPr>
        <w:tabs>
          <w:tab w:val="clear" w:pos="9360"/>
        </w:tabs>
        <w:spacing w:line="360" w:lineRule="auto"/>
        <w:ind w:left="590" w:hanging="403"/>
        <w:jc w:val="left"/>
        <w:rPr>
          <w:rFonts w:ascii="Sylfaen" w:hAnsi="Sylfaen"/>
          <w:b w:val="0"/>
          <w:sz w:val="20"/>
          <w:szCs w:val="20"/>
          <w:lang w:val="hy-AM"/>
        </w:rPr>
      </w:pPr>
      <w:r w:rsidRPr="00502693">
        <w:rPr>
          <w:rFonts w:ascii="Sylfaen" w:hAnsi="Sylfaen"/>
          <w:b w:val="0"/>
          <w:sz w:val="20"/>
          <w:szCs w:val="20"/>
          <w:lang w:val="hy-AM"/>
        </w:rPr>
        <w:t>Մրցույթային Հայտում նշված` հայտի վավերական ժամկետի ընթացքում մենք հրաժարվում ենք մեր Հայտից</w:t>
      </w:r>
      <w:r w:rsidR="00C01155" w:rsidRPr="00502693">
        <w:rPr>
          <w:rFonts w:ascii="Sylfaen" w:hAnsi="Sylfaen"/>
          <w:b w:val="0"/>
          <w:sz w:val="20"/>
          <w:szCs w:val="20"/>
          <w:lang w:val="hy-AM"/>
        </w:rPr>
        <w:t>,</w:t>
      </w:r>
    </w:p>
    <w:p w:rsidR="00F54F95" w:rsidRPr="00502693" w:rsidRDefault="00F54F95" w:rsidP="000A251F">
      <w:pPr>
        <w:pStyle w:val="TOCNumber1"/>
        <w:numPr>
          <w:ilvl w:val="0"/>
          <w:numId w:val="24"/>
        </w:numPr>
        <w:tabs>
          <w:tab w:val="clear" w:pos="9360"/>
        </w:tabs>
        <w:spacing w:line="360" w:lineRule="auto"/>
        <w:jc w:val="left"/>
        <w:rPr>
          <w:rFonts w:ascii="Sylfaen" w:hAnsi="Sylfaen"/>
          <w:b w:val="0"/>
          <w:sz w:val="20"/>
          <w:szCs w:val="20"/>
          <w:lang w:val="hy-AM"/>
        </w:rPr>
      </w:pPr>
      <w:r w:rsidRPr="00502693">
        <w:rPr>
          <w:rFonts w:ascii="Sylfaen" w:hAnsi="Sylfaen"/>
          <w:b w:val="0"/>
          <w:sz w:val="20"/>
          <w:szCs w:val="20"/>
          <w:lang w:val="hy-AM"/>
        </w:rPr>
        <w:t xml:space="preserve">Չենք </w:t>
      </w:r>
      <w:r w:rsidR="004D253F">
        <w:rPr>
          <w:rFonts w:ascii="Sylfaen" w:hAnsi="Sylfaen"/>
          <w:b w:val="0"/>
          <w:sz w:val="20"/>
          <w:szCs w:val="20"/>
          <w:lang w:val="hy-AM"/>
        </w:rPr>
        <w:t>ը</w:t>
      </w:r>
      <w:r w:rsidRPr="00502693">
        <w:rPr>
          <w:rFonts w:ascii="Sylfaen" w:hAnsi="Sylfaen"/>
          <w:b w:val="0"/>
          <w:sz w:val="20"/>
          <w:szCs w:val="20"/>
          <w:lang w:val="hy-AM"/>
        </w:rPr>
        <w:t>նդունում սխա</w:t>
      </w:r>
      <w:r w:rsidR="00AA4AFE">
        <w:rPr>
          <w:rFonts w:ascii="Sylfaen" w:hAnsi="Sylfaen"/>
          <w:b w:val="0"/>
          <w:sz w:val="20"/>
          <w:szCs w:val="20"/>
          <w:lang w:val="hy-AM"/>
        </w:rPr>
        <w:t>լ</w:t>
      </w:r>
      <w:r w:rsidRPr="00502693">
        <w:rPr>
          <w:rFonts w:ascii="Sylfaen" w:hAnsi="Sylfaen"/>
          <w:b w:val="0"/>
          <w:sz w:val="20"/>
          <w:szCs w:val="20"/>
          <w:lang w:val="hy-AM"/>
        </w:rPr>
        <w:t>ն</w:t>
      </w:r>
      <w:r w:rsidR="000A251F" w:rsidRPr="00502693">
        <w:rPr>
          <w:rFonts w:ascii="Sylfaen" w:hAnsi="Sylfaen"/>
          <w:b w:val="0"/>
          <w:sz w:val="20"/>
          <w:szCs w:val="20"/>
          <w:lang w:val="hy-AM"/>
        </w:rPr>
        <w:t>երի ուղղումները համաձայն «Ցուցումներ Հայտատուներին» (</w:t>
      </w:r>
      <w:r w:rsidR="00C01155" w:rsidRPr="00502693">
        <w:rPr>
          <w:rFonts w:ascii="Sylfaen" w:hAnsi="Sylfaen"/>
          <w:b w:val="0"/>
          <w:sz w:val="20"/>
          <w:szCs w:val="20"/>
          <w:lang w:val="hy-AM"/>
        </w:rPr>
        <w:t>այսուհետ «ՑՀ»</w:t>
      </w:r>
      <w:r w:rsidR="000A251F" w:rsidRPr="00502693">
        <w:rPr>
          <w:rFonts w:ascii="Sylfaen" w:hAnsi="Sylfaen"/>
          <w:b w:val="0"/>
          <w:sz w:val="20"/>
          <w:szCs w:val="20"/>
          <w:lang w:val="hy-AM"/>
        </w:rPr>
        <w:t>)</w:t>
      </w:r>
      <w:r w:rsidR="00C01155" w:rsidRPr="00502693">
        <w:rPr>
          <w:rFonts w:ascii="Sylfaen" w:hAnsi="Sylfaen"/>
          <w:b w:val="0"/>
          <w:sz w:val="20"/>
          <w:szCs w:val="20"/>
          <w:lang w:val="hy-AM"/>
        </w:rPr>
        <w:t xml:space="preserve"> </w:t>
      </w:r>
      <w:r w:rsidR="000A251F" w:rsidRPr="00502693">
        <w:rPr>
          <w:rFonts w:ascii="Sylfaen" w:hAnsi="Sylfaen"/>
          <w:b w:val="0"/>
          <w:sz w:val="20"/>
          <w:szCs w:val="20"/>
          <w:lang w:val="hy-AM"/>
        </w:rPr>
        <w:t>բաժնի</w:t>
      </w:r>
      <w:r w:rsidR="00C01155" w:rsidRPr="00502693">
        <w:rPr>
          <w:rFonts w:ascii="Sylfaen" w:hAnsi="Sylfaen"/>
          <w:b w:val="0"/>
          <w:sz w:val="20"/>
          <w:szCs w:val="20"/>
          <w:lang w:val="hy-AM"/>
        </w:rPr>
        <w:t>, կամ</w:t>
      </w:r>
    </w:p>
    <w:p w:rsidR="00AE781F" w:rsidRPr="00502693" w:rsidRDefault="00AE781F" w:rsidP="00F93AFF">
      <w:pPr>
        <w:pStyle w:val="TOCNumber1"/>
        <w:numPr>
          <w:ilvl w:val="0"/>
          <w:numId w:val="24"/>
        </w:numPr>
        <w:tabs>
          <w:tab w:val="clear" w:pos="9360"/>
        </w:tabs>
        <w:spacing w:line="360" w:lineRule="auto"/>
        <w:jc w:val="left"/>
        <w:rPr>
          <w:rFonts w:ascii="Sylfaen" w:hAnsi="Sylfaen"/>
          <w:b w:val="0"/>
          <w:sz w:val="20"/>
          <w:szCs w:val="20"/>
          <w:lang w:val="hy-AM"/>
        </w:rPr>
      </w:pPr>
      <w:r w:rsidRPr="00502693">
        <w:rPr>
          <w:rFonts w:ascii="Sylfaen" w:hAnsi="Sylfaen"/>
          <w:b w:val="0"/>
          <w:sz w:val="20"/>
          <w:szCs w:val="20"/>
          <w:lang w:val="hy-AM"/>
        </w:rPr>
        <w:t xml:space="preserve">Հայտի վավերականության ժամկետի ընթացքում Պատվիրատուի կողմից Հայտի ընդունման ծանուցում ստանալուց հետո` </w:t>
      </w:r>
      <w:r w:rsidR="00F93AFF" w:rsidRPr="00502693">
        <w:rPr>
          <w:rFonts w:ascii="Sylfaen" w:hAnsi="Sylfaen"/>
          <w:b w:val="0"/>
          <w:sz w:val="20"/>
          <w:szCs w:val="20"/>
          <w:lang w:val="hy-AM"/>
        </w:rPr>
        <w:t>(</w:t>
      </w:r>
      <w:r w:rsidR="00001932" w:rsidRPr="00502693">
        <w:rPr>
          <w:rFonts w:ascii="Sylfaen" w:hAnsi="Sylfaen"/>
          <w:b w:val="0"/>
          <w:sz w:val="20"/>
          <w:szCs w:val="20"/>
          <w:lang w:val="hy-AM"/>
        </w:rPr>
        <w:t>i</w:t>
      </w:r>
      <w:r w:rsidR="00F93AFF" w:rsidRPr="00502693">
        <w:rPr>
          <w:rFonts w:ascii="Sylfaen" w:hAnsi="Sylfaen"/>
          <w:b w:val="0"/>
          <w:sz w:val="20"/>
          <w:szCs w:val="20"/>
          <w:lang w:val="hy-AM"/>
        </w:rPr>
        <w:t>)</w:t>
      </w:r>
      <w:r w:rsidR="00001932" w:rsidRPr="00502693">
        <w:rPr>
          <w:rFonts w:ascii="Sylfaen" w:hAnsi="Sylfaen"/>
          <w:b w:val="0"/>
          <w:sz w:val="20"/>
          <w:szCs w:val="20"/>
          <w:lang w:val="hy-AM"/>
        </w:rPr>
        <w:t xml:space="preserve"> </w:t>
      </w:r>
      <w:r w:rsidRPr="00502693">
        <w:rPr>
          <w:rFonts w:ascii="Sylfaen" w:hAnsi="Sylfaen"/>
          <w:b w:val="0"/>
          <w:sz w:val="20"/>
          <w:szCs w:val="20"/>
          <w:lang w:val="hy-AM"/>
        </w:rPr>
        <w:t>ձախողում կամ հրաժարվում ենք Պայմանագրի կատարումից, եթե պահանջվում է,</w:t>
      </w:r>
      <w:r w:rsidR="00001932" w:rsidRPr="00502693">
        <w:rPr>
          <w:rFonts w:ascii="Sylfaen" w:hAnsi="Sylfaen"/>
          <w:b w:val="0"/>
          <w:sz w:val="20"/>
          <w:szCs w:val="20"/>
          <w:lang w:val="hy-AM"/>
        </w:rPr>
        <w:t xml:space="preserve">  կամ (ii) ձախողում կամ հրաժարվում ենք ներկայացնել Կատարման Երաշխիքը համաձայն ՑՀ-ի</w:t>
      </w:r>
    </w:p>
    <w:p w:rsidR="00AE781F" w:rsidRPr="00502693" w:rsidRDefault="00AE781F" w:rsidP="00F96C7B">
      <w:pPr>
        <w:pStyle w:val="TOCNumber1"/>
        <w:jc w:val="both"/>
        <w:rPr>
          <w:rFonts w:ascii="Sylfaen" w:hAnsi="Sylfaen"/>
          <w:b w:val="0"/>
          <w:sz w:val="20"/>
          <w:szCs w:val="20"/>
          <w:lang w:val="hy-AM"/>
        </w:rPr>
      </w:pPr>
      <w:r w:rsidRPr="00502693">
        <w:rPr>
          <w:rFonts w:ascii="Sylfaen" w:hAnsi="Sylfaen"/>
          <w:b w:val="0"/>
          <w:sz w:val="20"/>
          <w:szCs w:val="20"/>
          <w:lang w:val="hy-AM"/>
        </w:rPr>
        <w:t>Մենք գիտակցում են</w:t>
      </w:r>
      <w:r w:rsidR="004969BF">
        <w:rPr>
          <w:rFonts w:ascii="Sylfaen" w:hAnsi="Sylfaen"/>
          <w:b w:val="0"/>
          <w:sz w:val="20"/>
          <w:szCs w:val="20"/>
          <w:lang w:val="hy-AM"/>
        </w:rPr>
        <w:t>ք</w:t>
      </w:r>
      <w:r w:rsidRPr="00502693">
        <w:rPr>
          <w:rFonts w:ascii="Sylfaen" w:hAnsi="Sylfaen"/>
          <w:b w:val="0"/>
          <w:sz w:val="20"/>
          <w:szCs w:val="20"/>
          <w:lang w:val="hy-AM"/>
        </w:rPr>
        <w:t>, որ այս Մրցույթի ապահովման հայտարարագիրը կկորցնի իր ուժը, եթե մենք չճանաչվենք հաղթող, երբ</w:t>
      </w:r>
      <w:r w:rsidR="00F96C7B" w:rsidRPr="00502693">
        <w:rPr>
          <w:rFonts w:ascii="Sylfaen" w:hAnsi="Sylfaen"/>
          <w:b w:val="0"/>
          <w:sz w:val="20"/>
          <w:szCs w:val="20"/>
          <w:lang w:val="hy-AM"/>
        </w:rPr>
        <w:t xml:space="preserve"> </w:t>
      </w:r>
      <w:r w:rsidRPr="00502693">
        <w:rPr>
          <w:rFonts w:ascii="Sylfaen" w:hAnsi="Sylfaen"/>
          <w:b w:val="0"/>
          <w:sz w:val="20"/>
          <w:szCs w:val="20"/>
          <w:lang w:val="hy-AM"/>
        </w:rPr>
        <w:t>(</w:t>
      </w:r>
      <w:r w:rsidR="00F96C7B" w:rsidRPr="00502693">
        <w:rPr>
          <w:rFonts w:ascii="Sylfaen" w:hAnsi="Sylfaen"/>
          <w:b w:val="0"/>
          <w:sz w:val="20"/>
          <w:szCs w:val="20"/>
          <w:lang w:val="hy-AM"/>
        </w:rPr>
        <w:t>i</w:t>
      </w:r>
      <w:r w:rsidRPr="00502693">
        <w:rPr>
          <w:rFonts w:ascii="Sylfaen" w:hAnsi="Sylfaen"/>
          <w:b w:val="0"/>
          <w:sz w:val="20"/>
          <w:szCs w:val="20"/>
          <w:lang w:val="hy-AM"/>
        </w:rPr>
        <w:t>) մենք ստանանք գրավոր ծանուցում հաղթող հայտատուի անունով, կամ</w:t>
      </w:r>
      <w:r w:rsidR="00F96C7B" w:rsidRPr="00502693">
        <w:rPr>
          <w:rFonts w:ascii="Sylfaen" w:hAnsi="Sylfaen"/>
          <w:b w:val="0"/>
          <w:sz w:val="20"/>
          <w:szCs w:val="20"/>
          <w:lang w:val="hy-AM"/>
        </w:rPr>
        <w:t xml:space="preserve"> </w:t>
      </w:r>
      <w:r w:rsidRPr="00502693">
        <w:rPr>
          <w:rFonts w:ascii="Sylfaen" w:hAnsi="Sylfaen"/>
          <w:b w:val="0"/>
          <w:sz w:val="20"/>
          <w:szCs w:val="20"/>
          <w:lang w:val="hy-AM"/>
        </w:rPr>
        <w:t>(</w:t>
      </w:r>
      <w:r w:rsidR="00F96C7B" w:rsidRPr="00502693">
        <w:rPr>
          <w:rFonts w:ascii="Sylfaen" w:hAnsi="Sylfaen"/>
          <w:b w:val="0"/>
          <w:sz w:val="20"/>
          <w:szCs w:val="20"/>
          <w:lang w:val="hy-AM"/>
        </w:rPr>
        <w:t>ii</w:t>
      </w:r>
      <w:r w:rsidR="00232014">
        <w:rPr>
          <w:rFonts w:ascii="Sylfaen" w:hAnsi="Sylfaen"/>
          <w:b w:val="0"/>
          <w:sz w:val="20"/>
          <w:szCs w:val="20"/>
          <w:lang w:val="hy-AM"/>
        </w:rPr>
        <w:t>) մեր հայտի վավերության</w:t>
      </w:r>
      <w:r w:rsidRPr="00502693">
        <w:rPr>
          <w:rFonts w:ascii="Sylfaen" w:hAnsi="Sylfaen"/>
          <w:b w:val="0"/>
          <w:sz w:val="20"/>
          <w:szCs w:val="20"/>
          <w:lang w:val="hy-AM"/>
        </w:rPr>
        <w:t xml:space="preserve"> ժամկետից 28 օր հետո:</w:t>
      </w:r>
    </w:p>
    <w:p w:rsidR="00AE781F" w:rsidRPr="00502693" w:rsidRDefault="00AE781F" w:rsidP="00AE781F">
      <w:pPr>
        <w:pStyle w:val="NormalWeb"/>
        <w:spacing w:after="120" w:line="288" w:lineRule="auto"/>
        <w:jc w:val="both"/>
        <w:rPr>
          <w:rFonts w:ascii="Sylfaen" w:hAnsi="Sylfaen" w:cs="Arial"/>
          <w:iCs/>
          <w:szCs w:val="20"/>
          <w:lang w:val="hy-AM"/>
        </w:rPr>
      </w:pPr>
      <w:r w:rsidRPr="00502693">
        <w:rPr>
          <w:rFonts w:ascii="Sylfaen" w:hAnsi="Sylfaen" w:cs="Arial"/>
          <w:iCs/>
          <w:szCs w:val="20"/>
          <w:lang w:val="hy-AM"/>
        </w:rPr>
        <w:t xml:space="preserve">Ստորագրվել է` _____________________________ </w:t>
      </w:r>
    </w:p>
    <w:p w:rsidR="00AE781F" w:rsidRPr="00502693" w:rsidRDefault="00AE781F" w:rsidP="00AE781F">
      <w:pPr>
        <w:pStyle w:val="NormalWeb"/>
        <w:spacing w:after="120" w:line="288" w:lineRule="auto"/>
        <w:jc w:val="both"/>
        <w:rPr>
          <w:rFonts w:ascii="Sylfaen" w:hAnsi="Sylfaen" w:cs="Arial"/>
          <w:iCs/>
          <w:szCs w:val="20"/>
          <w:lang w:val="hy-AM"/>
        </w:rPr>
      </w:pPr>
      <w:r w:rsidRPr="00502693">
        <w:rPr>
          <w:rFonts w:ascii="Sylfaen" w:hAnsi="Sylfaen" w:cs="Arial"/>
          <w:iCs/>
          <w:szCs w:val="20"/>
          <w:lang w:val="hy-AM"/>
        </w:rPr>
        <w:t xml:space="preserve">Պաշտոն`___________________________________ </w:t>
      </w:r>
    </w:p>
    <w:p w:rsidR="00AE781F" w:rsidRPr="00502693" w:rsidRDefault="00AE781F" w:rsidP="00AE781F">
      <w:pPr>
        <w:pStyle w:val="NormalWeb"/>
        <w:spacing w:after="120" w:line="288" w:lineRule="auto"/>
        <w:jc w:val="both"/>
        <w:rPr>
          <w:rFonts w:ascii="Sylfaen" w:hAnsi="Sylfaen" w:cs="Arial"/>
          <w:iCs/>
          <w:szCs w:val="20"/>
          <w:lang w:val="hy-AM"/>
        </w:rPr>
      </w:pPr>
      <w:r w:rsidRPr="00502693">
        <w:rPr>
          <w:rFonts w:ascii="Sylfaen" w:hAnsi="Sylfaen" w:cs="Arial"/>
          <w:iCs/>
          <w:szCs w:val="20"/>
          <w:lang w:val="hy-AM"/>
        </w:rPr>
        <w:t>Անուն, Ազգանունը` __________________________</w:t>
      </w:r>
      <w:r w:rsidRPr="00502693">
        <w:rPr>
          <w:rFonts w:ascii="Sylfaen" w:hAnsi="Sylfaen" w:cs="Arial"/>
          <w:iCs/>
          <w:szCs w:val="20"/>
          <w:lang w:val="hy-AM"/>
        </w:rPr>
        <w:tab/>
        <w:t xml:space="preserve"> </w:t>
      </w:r>
    </w:p>
    <w:p w:rsidR="009E555D" w:rsidRPr="00502693" w:rsidRDefault="009E555D" w:rsidP="00F96C7B">
      <w:pPr>
        <w:pStyle w:val="NormalWeb"/>
        <w:spacing w:after="120" w:line="288" w:lineRule="auto"/>
        <w:jc w:val="both"/>
        <w:rPr>
          <w:rFonts w:ascii="Sylfaen" w:hAnsi="Sylfaen" w:cs="Arial"/>
          <w:szCs w:val="20"/>
          <w:lang w:val="hy-AM"/>
        </w:rPr>
      </w:pPr>
      <w:r w:rsidRPr="00502693">
        <w:rPr>
          <w:rFonts w:ascii="Sylfaen" w:hAnsi="Sylfaen" w:cs="Arial"/>
          <w:iCs/>
          <w:szCs w:val="20"/>
          <w:lang w:val="hy-AM"/>
        </w:rPr>
        <w:t>Պատշաճորեն</w:t>
      </w:r>
      <w:r w:rsidRPr="00502693">
        <w:rPr>
          <w:rFonts w:ascii="Sylfaen" w:hAnsi="Sylfaen" w:cs="Arial"/>
          <w:szCs w:val="20"/>
          <w:lang w:val="hy-AM"/>
        </w:rPr>
        <w:t xml:space="preserve"> լիազորված է ստորագրել Հայտը [մուտքագրեք հայտատուի ամբողջական անվանումը]անունից</w:t>
      </w:r>
    </w:p>
    <w:p w:rsidR="00F96C7B" w:rsidRPr="00502693" w:rsidRDefault="00F96C7B" w:rsidP="00F96C7B">
      <w:pPr>
        <w:pStyle w:val="NormalWeb"/>
        <w:spacing w:after="120" w:line="288" w:lineRule="auto"/>
        <w:jc w:val="both"/>
        <w:rPr>
          <w:rFonts w:ascii="Sylfaen" w:hAnsi="Sylfaen" w:cs="Arial"/>
          <w:szCs w:val="20"/>
          <w:lang w:val="hy-AM"/>
        </w:rPr>
      </w:pPr>
    </w:p>
    <w:p w:rsidR="00AE781F" w:rsidRPr="00502693" w:rsidRDefault="00AE781F" w:rsidP="009E555D">
      <w:pPr>
        <w:pStyle w:val="NormalWeb"/>
        <w:spacing w:before="0" w:beforeAutospacing="0" w:after="120" w:afterAutospacing="0" w:line="288" w:lineRule="auto"/>
        <w:jc w:val="right"/>
        <w:rPr>
          <w:rFonts w:ascii="Sylfaen" w:eastAsia="Times New Roman" w:hAnsi="Sylfaen" w:cs="Arial"/>
          <w:bCs/>
          <w:i/>
          <w:sz w:val="16"/>
          <w:szCs w:val="16"/>
          <w:lang w:val="hy-AM"/>
        </w:rPr>
      </w:pPr>
      <w:r w:rsidRPr="00502693">
        <w:rPr>
          <w:rFonts w:ascii="Sylfaen" w:hAnsi="Sylfaen" w:cs="Arial"/>
          <w:iCs/>
          <w:sz w:val="22"/>
          <w:szCs w:val="22"/>
          <w:lang w:val="hy-AM"/>
        </w:rPr>
        <w:t xml:space="preserve">Ամսաթիվ    </w:t>
      </w:r>
      <w:r w:rsidRPr="00502693">
        <w:rPr>
          <w:rFonts w:ascii="Sylfaen" w:hAnsi="Sylfaen" w:cs="Arial"/>
          <w:iCs/>
          <w:sz w:val="22"/>
          <w:szCs w:val="22"/>
          <w:lang w:val="hy-AM"/>
        </w:rPr>
        <w:tab/>
      </w:r>
      <w:r w:rsidRPr="00502693">
        <w:rPr>
          <w:rFonts w:ascii="Sylfaen" w:hAnsi="Sylfaen" w:cs="Arial"/>
          <w:iCs/>
          <w:sz w:val="22"/>
          <w:szCs w:val="22"/>
          <w:lang w:val="hy-AM"/>
        </w:rPr>
        <w:tab/>
      </w:r>
      <w:r w:rsidRPr="00502693">
        <w:rPr>
          <w:rFonts w:ascii="Sylfaen" w:hAnsi="Sylfaen" w:cs="Arial"/>
          <w:iCs/>
          <w:sz w:val="22"/>
          <w:szCs w:val="22"/>
          <w:lang w:val="hy-AM"/>
        </w:rPr>
        <w:tab/>
      </w:r>
      <w:r w:rsidRPr="00502693">
        <w:rPr>
          <w:rFonts w:ascii="Sylfaen" w:hAnsi="Sylfaen" w:cs="Arial"/>
          <w:iCs/>
          <w:sz w:val="22"/>
          <w:szCs w:val="22"/>
          <w:lang w:val="hy-AM"/>
        </w:rPr>
        <w:tab/>
      </w:r>
      <w:r w:rsidRPr="00502693">
        <w:rPr>
          <w:rFonts w:ascii="Sylfaen" w:hAnsi="Sylfaen" w:cs="Arial"/>
          <w:iCs/>
          <w:sz w:val="22"/>
          <w:szCs w:val="22"/>
          <w:lang w:val="hy-AM"/>
        </w:rPr>
        <w:tab/>
      </w:r>
      <w:r w:rsidRPr="00502693">
        <w:rPr>
          <w:rFonts w:ascii="Sylfaen" w:hAnsi="Sylfaen" w:cs="Arial"/>
          <w:iCs/>
          <w:sz w:val="22"/>
          <w:szCs w:val="22"/>
          <w:lang w:val="hy-AM"/>
        </w:rPr>
        <w:tab/>
      </w:r>
      <w:r w:rsidRPr="00502693">
        <w:rPr>
          <w:rFonts w:ascii="Sylfaen" w:hAnsi="Sylfaen" w:cs="Arial"/>
          <w:iCs/>
          <w:sz w:val="22"/>
          <w:szCs w:val="22"/>
          <w:lang w:val="hy-AM"/>
        </w:rPr>
        <w:tab/>
      </w:r>
      <w:r w:rsidRPr="00502693">
        <w:rPr>
          <w:rFonts w:ascii="Sylfaen" w:hAnsi="Sylfaen" w:cs="Arial"/>
          <w:iCs/>
          <w:sz w:val="22"/>
          <w:szCs w:val="22"/>
          <w:lang w:val="hy-AM"/>
        </w:rPr>
        <w:tab/>
        <w:t>Կազմակերպության կնիքը</w:t>
      </w:r>
      <w:r w:rsidR="009E555D" w:rsidRPr="00502693">
        <w:rPr>
          <w:rFonts w:ascii="Sylfaen" w:hAnsi="Sylfaen" w:cs="Arial"/>
          <w:iCs/>
          <w:sz w:val="22"/>
          <w:szCs w:val="22"/>
          <w:lang w:val="hy-AM"/>
        </w:rPr>
        <w:t xml:space="preserve"> </w:t>
      </w:r>
      <w:r w:rsidR="009E555D" w:rsidRPr="00502693">
        <w:rPr>
          <w:rFonts w:ascii="Sylfaen" w:eastAsia="Times New Roman" w:hAnsi="Sylfaen" w:cs="Arial"/>
          <w:bCs/>
          <w:i/>
          <w:sz w:val="16"/>
          <w:szCs w:val="16"/>
          <w:lang w:val="hy-AM"/>
        </w:rPr>
        <w:t>[որտեղ կիրառելի է]</w:t>
      </w:r>
    </w:p>
    <w:p w:rsidR="00A94964" w:rsidRPr="00502693" w:rsidRDefault="00A94964" w:rsidP="00A94964">
      <w:pPr>
        <w:ind w:left="252" w:right="468"/>
        <w:jc w:val="both"/>
        <w:rPr>
          <w:rFonts w:ascii="Sylfaen" w:hAnsi="Sylfaen" w:cs="Arial"/>
          <w:bCs/>
          <w:iCs/>
          <w:sz w:val="16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02693">
        <w:rPr>
          <w:rFonts w:ascii="Sylfaen" w:hAnsi="Sylfaen" w:cs="Arial"/>
          <w:bCs/>
          <w:iCs/>
          <w:sz w:val="16"/>
          <w:shd w:val="solid" w:color="auto" w:fill="auto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-- </w:t>
      </w:r>
      <w:r w:rsidR="00691F71" w:rsidRPr="00502693">
        <w:rPr>
          <w:rFonts w:ascii="Sylfaen" w:hAnsi="Sylfaen" w:cs="Arial"/>
          <w:bCs/>
          <w:iCs/>
          <w:sz w:val="16"/>
          <w:shd w:val="solid" w:color="auto" w:fill="auto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Ծանոթագիր </w:t>
      </w:r>
      <w:r w:rsidRPr="00502693">
        <w:rPr>
          <w:rFonts w:ascii="Sylfaen" w:hAnsi="Sylfaen" w:cs="Arial"/>
          <w:bCs/>
          <w:iCs/>
          <w:sz w:val="16"/>
          <w:shd w:val="solid" w:color="auto" w:fill="auto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--</w:t>
      </w:r>
    </w:p>
    <w:p w:rsidR="00A94964" w:rsidRPr="00502693" w:rsidRDefault="00CE6F85" w:rsidP="00A94964">
      <w:pPr>
        <w:pStyle w:val="Sub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right="475"/>
        <w:jc w:val="both"/>
        <w:rPr>
          <w:rFonts w:ascii="Sylfaen" w:hAnsi="Sylfaen" w:cs="Arial"/>
          <w:b w:val="0"/>
          <w:bCs/>
          <w:i/>
          <w:iCs/>
          <w:sz w:val="16"/>
          <w:lang w:val="hy-AM"/>
        </w:rPr>
      </w:pPr>
      <w:r w:rsidRPr="00502693">
        <w:rPr>
          <w:rFonts w:ascii="Sylfaen" w:hAnsi="Sylfaen" w:cs="Arial"/>
          <w:b w:val="0"/>
          <w:bCs/>
          <w:i/>
          <w:iCs/>
          <w:sz w:val="16"/>
          <w:lang w:val="hy-AM"/>
        </w:rPr>
        <w:t>ՀԳ</w:t>
      </w:r>
      <w:r w:rsidR="002C478D" w:rsidRPr="00502693">
        <w:rPr>
          <w:rFonts w:ascii="Sylfaen" w:hAnsi="Sylfaen" w:cs="Arial"/>
          <w:b w:val="0"/>
          <w:bCs/>
          <w:i/>
          <w:iCs/>
          <w:sz w:val="16"/>
          <w:lang w:val="hy-AM"/>
        </w:rPr>
        <w:t>-ի դեպքում,</w:t>
      </w:r>
      <w:r w:rsidR="002C478D" w:rsidRPr="00502693">
        <w:rPr>
          <w:rFonts w:ascii="Sylfaen" w:hAnsi="Sylfaen" w:cs="Sylfaen"/>
          <w:lang w:val="hy-AM"/>
        </w:rPr>
        <w:t xml:space="preserve"> </w:t>
      </w:r>
      <w:r w:rsidR="002C478D" w:rsidRPr="00502693">
        <w:rPr>
          <w:rFonts w:ascii="Sylfaen" w:hAnsi="Sylfaen" w:cs="Arial"/>
          <w:b w:val="0"/>
          <w:bCs/>
          <w:i/>
          <w:iCs/>
          <w:sz w:val="16"/>
          <w:lang w:val="hy-AM"/>
        </w:rPr>
        <w:t xml:space="preserve">Մրցույթի ապահովման հայտարարագիրը պետք է տրված լինի հայտը ներկայացնող </w:t>
      </w:r>
      <w:r w:rsidRPr="00502693">
        <w:rPr>
          <w:rFonts w:ascii="Sylfaen" w:hAnsi="Sylfaen" w:cs="Arial"/>
          <w:b w:val="0"/>
          <w:bCs/>
          <w:i/>
          <w:iCs/>
          <w:sz w:val="16"/>
          <w:lang w:val="hy-AM"/>
        </w:rPr>
        <w:t>ՀԳ</w:t>
      </w:r>
      <w:r w:rsidR="002C478D" w:rsidRPr="00502693">
        <w:rPr>
          <w:rFonts w:ascii="Sylfaen" w:hAnsi="Sylfaen" w:cs="Arial"/>
          <w:b w:val="0"/>
          <w:bCs/>
          <w:i/>
          <w:iCs/>
          <w:sz w:val="16"/>
          <w:lang w:val="hy-AM"/>
        </w:rPr>
        <w:t xml:space="preserve">-ի բոլոր գործնկերների անունից: </w:t>
      </w:r>
    </w:p>
    <w:bookmarkEnd w:id="4"/>
    <w:p w:rsidR="00DE4F27" w:rsidRPr="00502693" w:rsidRDefault="00F9080F" w:rsidP="00CA502E">
      <w:pPr>
        <w:pStyle w:val="Subtitle"/>
        <w:spacing w:before="120" w:after="120"/>
        <w:ind w:left="180" w:right="288"/>
        <w:rPr>
          <w:rFonts w:ascii="Sylfaen" w:hAnsi="Sylfaen"/>
          <w:highlight w:val="yellow"/>
          <w:lang w:val="hy-AM"/>
        </w:rPr>
      </w:pPr>
      <w:r w:rsidRPr="00502693">
        <w:rPr>
          <w:rFonts w:ascii="Sylfaen" w:hAnsi="Sylfaen"/>
          <w:lang w:val="hy-AM"/>
        </w:rPr>
        <w:lastRenderedPageBreak/>
        <w:t>Տեխնիկական առաջարկ</w:t>
      </w:r>
    </w:p>
    <w:p w:rsidR="007C7004" w:rsidRPr="00502693" w:rsidRDefault="007C7004" w:rsidP="00357B2A">
      <w:pPr>
        <w:pStyle w:val="SectionVHeader"/>
        <w:ind w:left="187"/>
        <w:jc w:val="left"/>
        <w:rPr>
          <w:rFonts w:ascii="Sylfaen" w:hAnsi="Sylfaen" w:cs="Arial"/>
          <w:bCs/>
          <w:iCs/>
          <w:sz w:val="24"/>
          <w:szCs w:val="24"/>
          <w:lang w:val="hy-AM"/>
        </w:rPr>
      </w:pPr>
      <w:bookmarkStart w:id="6" w:name="_Toc73758576"/>
      <w:bookmarkStart w:id="7" w:name="_Toc108950337"/>
      <w:bookmarkStart w:id="8" w:name="_Toc74032806"/>
    </w:p>
    <w:bookmarkEnd w:id="6"/>
    <w:bookmarkEnd w:id="7"/>
    <w:p w:rsidR="00357B2A" w:rsidRPr="00502693" w:rsidRDefault="00F9080F" w:rsidP="00357B2A">
      <w:pPr>
        <w:pStyle w:val="SectionVHeader"/>
        <w:ind w:left="187"/>
        <w:jc w:val="left"/>
        <w:rPr>
          <w:rFonts w:ascii="Sylfaen" w:hAnsi="Sylfaen"/>
          <w:sz w:val="20"/>
          <w:lang w:val="hy-AM"/>
        </w:rPr>
      </w:pPr>
      <w:r w:rsidRPr="00502693">
        <w:rPr>
          <w:rFonts w:ascii="Sylfaen" w:hAnsi="Sylfaen"/>
          <w:sz w:val="24"/>
          <w:lang w:val="hy-AM"/>
        </w:rPr>
        <w:t>Անձնակազմ</w:t>
      </w:r>
    </w:p>
    <w:p w:rsidR="00357B2A" w:rsidRPr="00502693" w:rsidRDefault="00357B2A" w:rsidP="00357B2A">
      <w:pPr>
        <w:pStyle w:val="SectionVHeader"/>
        <w:ind w:left="187"/>
        <w:jc w:val="left"/>
        <w:rPr>
          <w:rFonts w:ascii="Sylfaen" w:hAnsi="Sylfaen"/>
          <w:sz w:val="20"/>
          <w:lang w:val="hy-AM"/>
        </w:rPr>
      </w:pPr>
    </w:p>
    <w:bookmarkEnd w:id="8"/>
    <w:p w:rsidR="00F9080F" w:rsidRPr="00502693" w:rsidRDefault="00F9080F">
      <w:pPr>
        <w:pStyle w:val="BodyTextIndent"/>
        <w:ind w:left="187" w:right="288"/>
        <w:jc w:val="both"/>
        <w:rPr>
          <w:rFonts w:ascii="Sylfaen" w:hAnsi="Sylfaen" w:cs="Times New Roman"/>
          <w:b/>
          <w:szCs w:val="20"/>
          <w:lang w:val="hy-AM"/>
        </w:rPr>
      </w:pPr>
      <w:r w:rsidRPr="00502693">
        <w:rPr>
          <w:rFonts w:ascii="Sylfaen" w:hAnsi="Sylfaen" w:cs="Times New Roman"/>
          <w:b/>
          <w:szCs w:val="20"/>
          <w:lang w:val="hy-AM"/>
        </w:rPr>
        <w:t>Ձևաթուղթ PER –1. Առաջարկվող անձնակազմ</w:t>
      </w:r>
    </w:p>
    <w:p w:rsidR="00F9080F" w:rsidRPr="00502693" w:rsidRDefault="00F9080F">
      <w:pPr>
        <w:pStyle w:val="BodyTextIndent"/>
        <w:ind w:left="187" w:right="288"/>
        <w:jc w:val="both"/>
        <w:rPr>
          <w:rStyle w:val="Table"/>
          <w:rFonts w:ascii="Sylfaen" w:hAnsi="Sylfaen"/>
          <w:iCs/>
          <w:spacing w:val="-2"/>
          <w:lang w:val="hy-AM"/>
        </w:rPr>
      </w:pPr>
      <w:r w:rsidRPr="00502693">
        <w:rPr>
          <w:rStyle w:val="Table"/>
          <w:rFonts w:ascii="Sylfaen" w:hAnsi="Sylfaen"/>
          <w:iCs/>
          <w:spacing w:val="-2"/>
          <w:lang w:val="hy-AM"/>
        </w:rPr>
        <w:t xml:space="preserve">Հայտատուները պետք է </w:t>
      </w:r>
      <w:r w:rsidR="008702CE" w:rsidRPr="00502693">
        <w:rPr>
          <w:rStyle w:val="Table"/>
          <w:rFonts w:ascii="Sylfaen" w:hAnsi="Sylfaen"/>
          <w:iCs/>
          <w:spacing w:val="-2"/>
          <w:lang w:val="hy-AM"/>
        </w:rPr>
        <w:t xml:space="preserve">ներկայացնի </w:t>
      </w:r>
      <w:r w:rsidRPr="00502693">
        <w:rPr>
          <w:rStyle w:val="Table"/>
          <w:rFonts w:ascii="Sylfaen" w:hAnsi="Sylfaen"/>
          <w:iCs/>
          <w:spacing w:val="-2"/>
          <w:lang w:val="hy-AM"/>
        </w:rPr>
        <w:t xml:space="preserve">առաջարկվող անձնակազմի անունները և նրանց փորձի վերաբերյալ տվյալները՝ օգտագործելով ստորև բերված Ձևաթուղթը յուրաքանչյուր թեկնածուի համար:  </w:t>
      </w:r>
    </w:p>
    <w:p w:rsidR="00DE4F27" w:rsidRPr="00502693" w:rsidRDefault="00DE4F27">
      <w:pPr>
        <w:pStyle w:val="BodyTextIndent"/>
        <w:ind w:left="180" w:right="288"/>
        <w:jc w:val="both"/>
        <w:rPr>
          <w:rFonts w:ascii="Sylfaen" w:hAnsi="Sylfaen"/>
          <w:iCs/>
          <w:lang w:val="hy-AM"/>
        </w:rPr>
      </w:pPr>
    </w:p>
    <w:tbl>
      <w:tblPr>
        <w:tblW w:w="9360" w:type="dxa"/>
        <w:jc w:val="center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741"/>
        <w:gridCol w:w="8619"/>
      </w:tblGrid>
      <w:tr w:rsidR="008702CE" w:rsidRPr="00502693">
        <w:trPr>
          <w:cantSplit/>
          <w:jc w:val="center"/>
        </w:trPr>
        <w:tc>
          <w:tcPr>
            <w:tcW w:w="741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1.</w:t>
            </w:r>
          </w:p>
        </w:tc>
        <w:tc>
          <w:tcPr>
            <w:tcW w:w="861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Պաշտոն*</w:t>
            </w:r>
          </w:p>
        </w:tc>
      </w:tr>
      <w:tr w:rsidR="008702CE" w:rsidRPr="00502693">
        <w:trPr>
          <w:cantSplit/>
          <w:jc w:val="center"/>
        </w:trPr>
        <w:tc>
          <w:tcPr>
            <w:tcW w:w="741" w:type="dxa"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8619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Անուն </w:t>
            </w:r>
          </w:p>
        </w:tc>
      </w:tr>
      <w:tr w:rsidR="008702CE" w:rsidRPr="00502693">
        <w:trPr>
          <w:cantSplit/>
          <w:jc w:val="center"/>
        </w:trPr>
        <w:tc>
          <w:tcPr>
            <w:tcW w:w="741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2.</w:t>
            </w:r>
          </w:p>
        </w:tc>
        <w:tc>
          <w:tcPr>
            <w:tcW w:w="861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Պաշտոն*</w:t>
            </w:r>
          </w:p>
        </w:tc>
      </w:tr>
      <w:tr w:rsidR="008702CE" w:rsidRPr="00502693">
        <w:trPr>
          <w:cantSplit/>
          <w:jc w:val="center"/>
        </w:trPr>
        <w:tc>
          <w:tcPr>
            <w:tcW w:w="741" w:type="dxa"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8619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Անուն </w:t>
            </w:r>
          </w:p>
        </w:tc>
      </w:tr>
      <w:tr w:rsidR="008702CE" w:rsidRPr="00502693">
        <w:trPr>
          <w:cantSplit/>
          <w:jc w:val="center"/>
        </w:trPr>
        <w:tc>
          <w:tcPr>
            <w:tcW w:w="741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3.</w:t>
            </w:r>
          </w:p>
        </w:tc>
        <w:tc>
          <w:tcPr>
            <w:tcW w:w="861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Պաշտոն*</w:t>
            </w:r>
          </w:p>
        </w:tc>
      </w:tr>
      <w:tr w:rsidR="008702CE" w:rsidRPr="00502693">
        <w:trPr>
          <w:cantSplit/>
          <w:jc w:val="center"/>
        </w:trPr>
        <w:tc>
          <w:tcPr>
            <w:tcW w:w="741" w:type="dxa"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8619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Անուն </w:t>
            </w:r>
          </w:p>
        </w:tc>
      </w:tr>
      <w:tr w:rsidR="008702CE" w:rsidRPr="00502693">
        <w:trPr>
          <w:cantSplit/>
          <w:jc w:val="center"/>
        </w:trPr>
        <w:tc>
          <w:tcPr>
            <w:tcW w:w="741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4.</w:t>
            </w:r>
          </w:p>
        </w:tc>
        <w:tc>
          <w:tcPr>
            <w:tcW w:w="861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Պաշտոն*</w:t>
            </w:r>
          </w:p>
        </w:tc>
      </w:tr>
      <w:tr w:rsidR="008702CE" w:rsidRPr="00502693">
        <w:trPr>
          <w:cantSplit/>
          <w:jc w:val="center"/>
        </w:trPr>
        <w:tc>
          <w:tcPr>
            <w:tcW w:w="741" w:type="dxa"/>
            <w:tcBorders>
              <w:left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861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Անուն </w:t>
            </w:r>
          </w:p>
        </w:tc>
      </w:tr>
      <w:tr w:rsidR="008702CE" w:rsidRPr="00502693">
        <w:trPr>
          <w:cantSplit/>
          <w:jc w:val="center"/>
        </w:trPr>
        <w:tc>
          <w:tcPr>
            <w:tcW w:w="741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5.</w:t>
            </w:r>
          </w:p>
        </w:tc>
        <w:tc>
          <w:tcPr>
            <w:tcW w:w="861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Պաշտոն*</w:t>
            </w:r>
          </w:p>
        </w:tc>
      </w:tr>
      <w:tr w:rsidR="008702CE" w:rsidRPr="00502693" w:rsidTr="001D381B">
        <w:trPr>
          <w:cantSplit/>
          <w:jc w:val="center"/>
        </w:trPr>
        <w:tc>
          <w:tcPr>
            <w:tcW w:w="741" w:type="dxa"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8619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Անուն </w:t>
            </w:r>
          </w:p>
        </w:tc>
      </w:tr>
      <w:tr w:rsidR="008702CE" w:rsidRPr="00502693" w:rsidTr="001D381B">
        <w:trPr>
          <w:cantSplit/>
          <w:jc w:val="center"/>
        </w:trPr>
        <w:tc>
          <w:tcPr>
            <w:tcW w:w="741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:rsidR="008702CE" w:rsidRPr="00502693" w:rsidRDefault="0059004A" w:rsidP="0059004A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lang w:val="hy-AM"/>
              </w:rPr>
              <w:t>և այլն</w:t>
            </w:r>
          </w:p>
        </w:tc>
        <w:tc>
          <w:tcPr>
            <w:tcW w:w="8619" w:type="dxa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Պաշտոն*</w:t>
            </w:r>
          </w:p>
        </w:tc>
      </w:tr>
      <w:tr w:rsidR="008702CE" w:rsidRPr="00502693" w:rsidTr="005930AC">
        <w:trPr>
          <w:cantSplit/>
          <w:jc w:val="center"/>
        </w:trPr>
        <w:tc>
          <w:tcPr>
            <w:tcW w:w="741" w:type="dxa"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8619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Անուն </w:t>
            </w:r>
          </w:p>
        </w:tc>
      </w:tr>
    </w:tbl>
    <w:p w:rsidR="00DE4F27" w:rsidRPr="00502693" w:rsidRDefault="00DE4F27">
      <w:pPr>
        <w:pStyle w:val="BodyText3"/>
        <w:suppressAutoHyphens/>
        <w:ind w:left="180" w:right="288"/>
        <w:rPr>
          <w:rStyle w:val="Table"/>
          <w:rFonts w:ascii="Sylfaen" w:hAnsi="Sylfaen" w:cs="Arial"/>
          <w:i w:val="0"/>
          <w:spacing w:val="-2"/>
        </w:rPr>
      </w:pPr>
    </w:p>
    <w:p w:rsidR="00DF714F" w:rsidRPr="00502693" w:rsidRDefault="00DF714F">
      <w:pPr>
        <w:pStyle w:val="BodyText3"/>
        <w:suppressAutoHyphens/>
        <w:ind w:left="180" w:right="288"/>
        <w:rPr>
          <w:rStyle w:val="Table"/>
          <w:rFonts w:ascii="Sylfaen" w:hAnsi="Sylfaen" w:cs="Arial"/>
          <w:i w:val="0"/>
          <w:spacing w:val="-2"/>
        </w:rPr>
      </w:pPr>
    </w:p>
    <w:p w:rsidR="00863D0D" w:rsidRPr="00502693" w:rsidRDefault="00863D0D" w:rsidP="00863D0D">
      <w:pPr>
        <w:ind w:left="180" w:right="468"/>
        <w:jc w:val="both"/>
        <w:rPr>
          <w:rFonts w:ascii="Sylfaen" w:hAnsi="Sylfaen" w:cs="Arial"/>
          <w:bCs/>
          <w:iCs/>
          <w:sz w:val="16"/>
        </w:rPr>
      </w:pPr>
      <w:r w:rsidRPr="00502693">
        <w:rPr>
          <w:rFonts w:ascii="Sylfaen" w:hAnsi="Sylfaen" w:cs="Arial"/>
          <w:bCs/>
          <w:iCs/>
          <w:sz w:val="16"/>
          <w:shd w:val="solid" w:color="auto" w:fill="auto"/>
        </w:rPr>
        <w:t xml:space="preserve">-- </w:t>
      </w:r>
      <w:r w:rsidR="00C56B45" w:rsidRPr="00502693">
        <w:rPr>
          <w:rFonts w:ascii="Sylfaen" w:hAnsi="Sylfaen" w:cs="Arial"/>
          <w:bCs/>
          <w:iCs/>
          <w:sz w:val="16"/>
          <w:shd w:val="solid" w:color="auto" w:fill="auto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Ծանոթագիր </w:t>
      </w:r>
      <w:r w:rsidRPr="00502693">
        <w:rPr>
          <w:rFonts w:ascii="Sylfaen" w:hAnsi="Sylfaen" w:cs="Arial"/>
          <w:bCs/>
          <w:iCs/>
          <w:sz w:val="16"/>
          <w:shd w:val="solid" w:color="auto" w:fill="auto"/>
        </w:rPr>
        <w:t>--</w:t>
      </w:r>
    </w:p>
    <w:p w:rsidR="00863D0D" w:rsidRPr="00502693" w:rsidRDefault="00863D0D" w:rsidP="00863D0D">
      <w:pPr>
        <w:pStyle w:val="BodyText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ind w:left="180" w:right="288"/>
        <w:rPr>
          <w:rStyle w:val="Table"/>
          <w:rFonts w:ascii="Sylfaen" w:hAnsi="Sylfaen" w:cs="Arial"/>
          <w:i w:val="0"/>
          <w:spacing w:val="-2"/>
          <w:szCs w:val="24"/>
          <w:lang w:val="hy-AM"/>
        </w:rPr>
      </w:pPr>
      <w:r w:rsidRPr="00502693">
        <w:rPr>
          <w:rStyle w:val="Table"/>
          <w:rFonts w:ascii="Sylfaen" w:hAnsi="Sylfaen" w:cs="Arial"/>
          <w:i w:val="0"/>
          <w:spacing w:val="-2"/>
        </w:rPr>
        <w:t>*</w:t>
      </w:r>
      <w:r w:rsidR="008702CE" w:rsidRPr="00502693">
        <w:rPr>
          <w:rStyle w:val="Table"/>
          <w:rFonts w:ascii="Sylfaen" w:hAnsi="Sylfaen" w:cs="Arial"/>
          <w:spacing w:val="-2"/>
          <w:sz w:val="16"/>
          <w:szCs w:val="16"/>
          <w:lang w:val="hy-AM"/>
        </w:rPr>
        <w:t xml:space="preserve">Ըստ </w:t>
      </w:r>
      <w:r w:rsidR="00672C87" w:rsidRPr="00502693">
        <w:rPr>
          <w:rStyle w:val="Table"/>
          <w:rFonts w:ascii="Sylfaen" w:hAnsi="Sylfaen" w:cs="Arial"/>
          <w:spacing w:val="-2"/>
          <w:sz w:val="16"/>
          <w:szCs w:val="16"/>
          <w:lang w:val="hy-AM"/>
        </w:rPr>
        <w:t xml:space="preserve">Բաժին 6-ի </w:t>
      </w:r>
      <w:r w:rsidR="00672C87">
        <w:rPr>
          <w:rStyle w:val="Table"/>
          <w:rFonts w:ascii="Sylfaen" w:hAnsi="Sylfaen" w:cs="Arial"/>
          <w:spacing w:val="-2"/>
          <w:sz w:val="16"/>
          <w:szCs w:val="16"/>
        </w:rPr>
        <w:t>(</w:t>
      </w:r>
      <w:r w:rsidR="008702CE" w:rsidRPr="00502693">
        <w:rPr>
          <w:rStyle w:val="Table"/>
          <w:rFonts w:ascii="Sylfaen" w:hAnsi="Sylfaen" w:cs="Arial"/>
          <w:spacing w:val="-2"/>
          <w:sz w:val="16"/>
          <w:szCs w:val="16"/>
          <w:lang w:val="hy-AM"/>
        </w:rPr>
        <w:t>«Պատվիրատուի պահանջներ»</w:t>
      </w:r>
      <w:r w:rsidR="00672C87">
        <w:rPr>
          <w:rStyle w:val="Table"/>
          <w:rFonts w:ascii="Sylfaen" w:hAnsi="Sylfaen" w:cs="Arial"/>
          <w:spacing w:val="-2"/>
          <w:sz w:val="16"/>
          <w:szCs w:val="16"/>
        </w:rPr>
        <w:t>)</w:t>
      </w:r>
      <w:r w:rsidR="008702CE" w:rsidRPr="00502693">
        <w:rPr>
          <w:rStyle w:val="Table"/>
          <w:rFonts w:ascii="Sylfaen" w:hAnsi="Sylfaen" w:cs="Arial"/>
          <w:spacing w:val="-2"/>
          <w:sz w:val="16"/>
          <w:szCs w:val="16"/>
          <w:lang w:val="hy-AM"/>
        </w:rPr>
        <w:t xml:space="preserve"> ցուցակի</w:t>
      </w:r>
      <w:r w:rsidR="006E4AF3" w:rsidRPr="00502693">
        <w:rPr>
          <w:rStyle w:val="Table"/>
          <w:rFonts w:ascii="Sylfaen" w:hAnsi="Sylfaen" w:cs="Arial"/>
          <w:spacing w:val="-2"/>
          <w:sz w:val="16"/>
          <w:szCs w:val="16"/>
          <w:lang w:val="hy-AM"/>
        </w:rPr>
        <w:t>:</w:t>
      </w:r>
    </w:p>
    <w:p w:rsidR="00DF714F" w:rsidRPr="00502693" w:rsidRDefault="00DF714F">
      <w:pPr>
        <w:pStyle w:val="BodyText3"/>
        <w:suppressAutoHyphens/>
        <w:ind w:left="180" w:right="288"/>
        <w:rPr>
          <w:rStyle w:val="Table"/>
          <w:rFonts w:ascii="Sylfaen" w:hAnsi="Sylfaen" w:cs="Arial"/>
          <w:i w:val="0"/>
          <w:spacing w:val="-2"/>
        </w:rPr>
      </w:pPr>
    </w:p>
    <w:p w:rsidR="00DE4F27" w:rsidRPr="00502693" w:rsidRDefault="00357B2A">
      <w:pPr>
        <w:pStyle w:val="SectionVHeader"/>
        <w:ind w:left="180"/>
        <w:jc w:val="left"/>
        <w:rPr>
          <w:rFonts w:ascii="Sylfaen" w:hAnsi="Sylfaen"/>
          <w:b w:val="0"/>
          <w:sz w:val="20"/>
          <w:lang w:val="en-US"/>
        </w:rPr>
      </w:pPr>
      <w:bookmarkStart w:id="9" w:name="_Toc74032807"/>
      <w:bookmarkStart w:id="10" w:name="_Toc78273026"/>
      <w:r w:rsidRPr="00502693">
        <w:rPr>
          <w:rFonts w:ascii="Sylfaen" w:hAnsi="Sylfaen"/>
          <w:b w:val="0"/>
          <w:sz w:val="20"/>
          <w:lang w:val="en-US"/>
        </w:rPr>
        <w:br w:type="page"/>
      </w:r>
    </w:p>
    <w:p w:rsidR="007847CD" w:rsidRPr="00502693" w:rsidRDefault="0059004A" w:rsidP="000078F1">
      <w:pPr>
        <w:pStyle w:val="BodyTextIndent"/>
        <w:ind w:left="180" w:right="288"/>
        <w:jc w:val="both"/>
        <w:rPr>
          <w:rFonts w:ascii="Sylfaen" w:hAnsi="Sylfaen" w:cs="Times New Roman"/>
          <w:b/>
          <w:szCs w:val="20"/>
          <w:lang w:val="hy-AM"/>
        </w:rPr>
      </w:pPr>
      <w:bookmarkStart w:id="11" w:name="_Toc378120656"/>
      <w:bookmarkEnd w:id="9"/>
      <w:bookmarkEnd w:id="10"/>
      <w:proofErr w:type="gramStart"/>
      <w:r w:rsidRPr="00502693">
        <w:rPr>
          <w:rFonts w:ascii="Sylfaen" w:hAnsi="Sylfaen" w:cs="Times New Roman"/>
          <w:b/>
          <w:szCs w:val="20"/>
        </w:rPr>
        <w:lastRenderedPageBreak/>
        <w:t>Ձևաթուղթ PER – 2.</w:t>
      </w:r>
      <w:proofErr w:type="gramEnd"/>
      <w:r w:rsidRPr="00502693">
        <w:rPr>
          <w:rFonts w:ascii="Sylfaen" w:hAnsi="Sylfaen" w:cs="Times New Roman"/>
          <w:b/>
          <w:szCs w:val="20"/>
        </w:rPr>
        <w:t xml:space="preserve"> Առաջարկվող անձնակազմի կենսագրական տվյալները</w:t>
      </w:r>
    </w:p>
    <w:p w:rsidR="0059004A" w:rsidRPr="00502693" w:rsidRDefault="0059004A" w:rsidP="00C56B45">
      <w:pPr>
        <w:pStyle w:val="BodyTextIndent"/>
        <w:ind w:left="180" w:right="288"/>
        <w:jc w:val="center"/>
        <w:rPr>
          <w:rStyle w:val="Table"/>
          <w:rFonts w:ascii="Sylfaen" w:hAnsi="Sylfaen"/>
          <w:iCs/>
          <w:spacing w:val="-2"/>
          <w:lang w:val="hy-AM"/>
        </w:rPr>
      </w:pPr>
    </w:p>
    <w:p w:rsidR="000078F1" w:rsidRPr="00502693" w:rsidRDefault="0059004A" w:rsidP="000078F1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  <w:lang w:val="hy-AM"/>
        </w:rPr>
      </w:pPr>
      <w:r w:rsidRPr="00502693">
        <w:rPr>
          <w:rStyle w:val="Table"/>
          <w:rFonts w:ascii="Sylfaen" w:hAnsi="Sylfaen"/>
          <w:iCs/>
          <w:spacing w:val="-2"/>
          <w:lang w:val="hy-AM"/>
        </w:rPr>
        <w:t>Հայտատուն պետք է ապահովի ստորև նշված բոլոր տեղեկությունները: Օգտագործել ձևաթուղթ ամեն մի պաշտոնի համար:</w:t>
      </w:r>
      <w:bookmarkEnd w:id="11"/>
      <w:r w:rsidR="000078F1" w:rsidRPr="00502693">
        <w:rPr>
          <w:rStyle w:val="Table"/>
          <w:rFonts w:ascii="Sylfaen" w:hAnsi="Sylfaen"/>
          <w:iCs/>
          <w:spacing w:val="-2"/>
          <w:lang w:val="hy-AM"/>
        </w:rPr>
        <w:t xml:space="preserve"> </w:t>
      </w:r>
    </w:p>
    <w:p w:rsidR="000078F1" w:rsidRPr="00502693" w:rsidRDefault="000078F1">
      <w:pPr>
        <w:pStyle w:val="SectionVHeader"/>
        <w:ind w:left="180"/>
        <w:jc w:val="left"/>
        <w:rPr>
          <w:rFonts w:ascii="Sylfaen" w:hAnsi="Sylfaen"/>
          <w:sz w:val="20"/>
          <w:lang w:val="hy-AM"/>
        </w:rPr>
      </w:pPr>
    </w:p>
    <w:p w:rsidR="00DE4F27" w:rsidRPr="00502693" w:rsidRDefault="00DE4F27">
      <w:pPr>
        <w:pStyle w:val="TOC1"/>
        <w:suppressAutoHyphens/>
        <w:spacing w:before="0" w:after="0"/>
        <w:outlineLvl w:val="9"/>
        <w:rPr>
          <w:rStyle w:val="Table"/>
          <w:rFonts w:ascii="Sylfaen" w:hAnsi="Sylfaen" w:cs="Arial"/>
          <w:b w:val="0"/>
          <w:bCs/>
          <w:iCs/>
          <w:spacing w:val="-2"/>
          <w:szCs w:val="24"/>
          <w:lang w:val="hy-AM"/>
        </w:rPr>
      </w:pPr>
    </w:p>
    <w:tbl>
      <w:tblPr>
        <w:tblW w:w="9360" w:type="dxa"/>
        <w:jc w:val="center"/>
        <w:tblInd w:w="7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482"/>
        <w:gridCol w:w="4078"/>
        <w:gridCol w:w="3800"/>
      </w:tblGrid>
      <w:tr w:rsidR="00DE4F27" w:rsidRPr="00502693" w:rsidTr="0059004A">
        <w:trPr>
          <w:cantSplit/>
          <w:jc w:val="center"/>
        </w:trPr>
        <w:tc>
          <w:tcPr>
            <w:tcW w:w="9360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4F27" w:rsidRPr="00502693" w:rsidRDefault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Պաշտոն</w:t>
            </w: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  <w:lang w:val="hy-AM"/>
              </w:rPr>
              <w:t>ը</w:t>
            </w:r>
          </w:p>
          <w:p w:rsidR="00DE4F27" w:rsidRPr="00502693" w:rsidRDefault="00DE4F27">
            <w:pPr>
              <w:tabs>
                <w:tab w:val="left" w:pos="1638"/>
                <w:tab w:val="left" w:pos="1998"/>
              </w:tabs>
              <w:suppressAutoHyphens/>
              <w:spacing w:after="71"/>
              <w:ind w:left="378" w:hanging="378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</w:tr>
      <w:tr w:rsidR="00DE4F27" w:rsidRPr="00502693" w:rsidTr="0059004A">
        <w:trPr>
          <w:cantSplit/>
          <w:jc w:val="center"/>
        </w:trPr>
        <w:tc>
          <w:tcPr>
            <w:tcW w:w="1482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502693" w:rsidRDefault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Անձնակազմի մասին տեղեկությունները</w:t>
            </w:r>
          </w:p>
        </w:tc>
        <w:tc>
          <w:tcPr>
            <w:tcW w:w="4078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502693" w:rsidRDefault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Անուն</w:t>
            </w: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  <w:lang w:val="hy-AM"/>
              </w:rPr>
              <w:t>ը</w:t>
            </w:r>
          </w:p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38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4F27" w:rsidRPr="00502693" w:rsidRDefault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Ծննդյան թիվ</w:t>
            </w: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  <w:lang w:val="hy-AM"/>
              </w:rPr>
              <w:t>ը</w:t>
            </w:r>
          </w:p>
        </w:tc>
      </w:tr>
      <w:tr w:rsidR="00DE4F27" w:rsidRPr="00502693" w:rsidTr="0059004A">
        <w:trPr>
          <w:cantSplit/>
          <w:jc w:val="center"/>
        </w:trPr>
        <w:tc>
          <w:tcPr>
            <w:tcW w:w="1482" w:type="dxa"/>
            <w:tcBorders>
              <w:lef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78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4F27" w:rsidRPr="00502693" w:rsidRDefault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Մասնագիտական որակավորում</w:t>
            </w:r>
          </w:p>
          <w:p w:rsidR="00DE4F27" w:rsidRPr="00502693" w:rsidRDefault="00DE4F27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</w:tr>
      <w:tr w:rsidR="0059004A" w:rsidRPr="00502693" w:rsidTr="0059004A">
        <w:trPr>
          <w:cantSplit/>
          <w:jc w:val="center"/>
        </w:trPr>
        <w:tc>
          <w:tcPr>
            <w:tcW w:w="1482" w:type="dxa"/>
            <w:tcBorders>
              <w:top w:val="single" w:sz="6" w:space="0" w:color="auto"/>
              <w:left w:val="single" w:sz="6" w:space="0" w:color="auto"/>
            </w:tcBorders>
          </w:tcPr>
          <w:p w:rsidR="0059004A" w:rsidRPr="00502693" w:rsidRDefault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Ներկա աշխատանքը</w:t>
            </w:r>
          </w:p>
        </w:tc>
        <w:tc>
          <w:tcPr>
            <w:tcW w:w="78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9004A" w:rsidRPr="00502693" w:rsidRDefault="0059004A" w:rsidP="0059004A">
            <w:pPr>
              <w:suppressAutoHyphens/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Պատվիրատուի անվանում</w:t>
            </w: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  <w:lang w:val="hy-AM"/>
              </w:rPr>
              <w:t>ը</w:t>
            </w:r>
          </w:p>
          <w:p w:rsidR="0059004A" w:rsidRPr="00502693" w:rsidRDefault="0059004A" w:rsidP="0059004A">
            <w:pPr>
              <w:suppressAutoHyphens/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</w:p>
        </w:tc>
      </w:tr>
      <w:tr w:rsidR="0059004A" w:rsidRPr="00502693" w:rsidTr="0059004A">
        <w:trPr>
          <w:cantSplit/>
          <w:jc w:val="center"/>
        </w:trPr>
        <w:tc>
          <w:tcPr>
            <w:tcW w:w="1482" w:type="dxa"/>
            <w:tcBorders>
              <w:left w:val="single" w:sz="6" w:space="0" w:color="auto"/>
            </w:tcBorders>
          </w:tcPr>
          <w:p w:rsidR="0059004A" w:rsidRPr="00502693" w:rsidRDefault="0059004A">
            <w:pPr>
              <w:suppressAutoHyphens/>
              <w:spacing w:after="71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78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9004A" w:rsidRPr="00502693" w:rsidRDefault="0059004A" w:rsidP="0059004A">
            <w:pPr>
              <w:suppressAutoHyphens/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 xml:space="preserve">Պատվիրատուի հասցեն </w:t>
            </w:r>
          </w:p>
        </w:tc>
      </w:tr>
      <w:tr w:rsidR="00161717" w:rsidRPr="00502693" w:rsidTr="0059004A">
        <w:trPr>
          <w:cantSplit/>
          <w:jc w:val="center"/>
        </w:trPr>
        <w:tc>
          <w:tcPr>
            <w:tcW w:w="1482" w:type="dxa"/>
            <w:tcBorders>
              <w:left w:val="single" w:sz="6" w:space="0" w:color="auto"/>
            </w:tcBorders>
          </w:tcPr>
          <w:p w:rsidR="00161717" w:rsidRPr="00502693" w:rsidRDefault="00161717" w:rsidP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4078" w:type="dxa"/>
            <w:tcBorders>
              <w:top w:val="single" w:sz="6" w:space="0" w:color="auto"/>
              <w:left w:val="single" w:sz="6" w:space="0" w:color="auto"/>
            </w:tcBorders>
          </w:tcPr>
          <w:p w:rsidR="00161717" w:rsidRPr="00502693" w:rsidRDefault="00161717" w:rsidP="0059004A">
            <w:pPr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Հեռ.</w:t>
            </w:r>
          </w:p>
          <w:p w:rsidR="00161717" w:rsidRPr="00502693" w:rsidRDefault="00161717" w:rsidP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38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1717" w:rsidRPr="00502693" w:rsidRDefault="00161717" w:rsidP="00161717">
            <w:pPr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Կապ պահպանող անձ (ղեկավար/անձնակազմի պաշտոնյա)</w:t>
            </w:r>
          </w:p>
        </w:tc>
      </w:tr>
      <w:tr w:rsidR="00161717" w:rsidRPr="00502693" w:rsidTr="0059004A">
        <w:trPr>
          <w:cantSplit/>
          <w:jc w:val="center"/>
        </w:trPr>
        <w:tc>
          <w:tcPr>
            <w:tcW w:w="1482" w:type="dxa"/>
            <w:tcBorders>
              <w:left w:val="single" w:sz="6" w:space="0" w:color="auto"/>
            </w:tcBorders>
          </w:tcPr>
          <w:p w:rsidR="00161717" w:rsidRPr="00502693" w:rsidRDefault="00161717">
            <w:pPr>
              <w:suppressAutoHyphens/>
              <w:spacing w:after="71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4078" w:type="dxa"/>
            <w:tcBorders>
              <w:top w:val="single" w:sz="6" w:space="0" w:color="auto"/>
              <w:left w:val="single" w:sz="6" w:space="0" w:color="auto"/>
            </w:tcBorders>
          </w:tcPr>
          <w:p w:rsidR="00161717" w:rsidRPr="00502693" w:rsidRDefault="00161717" w:rsidP="0059004A">
            <w:pPr>
              <w:suppressAutoHyphens/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Ֆաքս</w:t>
            </w:r>
          </w:p>
          <w:p w:rsidR="00161717" w:rsidRPr="00502693" w:rsidRDefault="00161717" w:rsidP="0059004A">
            <w:pPr>
              <w:suppressAutoHyphens/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38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1717" w:rsidRPr="00502693" w:rsidRDefault="00161717" w:rsidP="00161717">
            <w:pPr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Էլ-փոստ</w:t>
            </w:r>
          </w:p>
        </w:tc>
      </w:tr>
      <w:tr w:rsidR="00161717" w:rsidRPr="00502693" w:rsidTr="0059004A">
        <w:trPr>
          <w:cantSplit/>
          <w:jc w:val="center"/>
        </w:trPr>
        <w:tc>
          <w:tcPr>
            <w:tcW w:w="1482" w:type="dxa"/>
            <w:tcBorders>
              <w:left w:val="single" w:sz="6" w:space="0" w:color="auto"/>
              <w:bottom w:val="single" w:sz="6" w:space="0" w:color="auto"/>
            </w:tcBorders>
          </w:tcPr>
          <w:p w:rsidR="00161717" w:rsidRPr="00502693" w:rsidRDefault="00161717">
            <w:pPr>
              <w:suppressAutoHyphens/>
              <w:spacing w:after="71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4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61717" w:rsidRPr="00502693" w:rsidRDefault="00161717" w:rsidP="0059004A">
            <w:pPr>
              <w:suppressAutoHyphens/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Անշխատանքի անվանումը</w:t>
            </w:r>
          </w:p>
          <w:p w:rsidR="00161717" w:rsidRPr="00502693" w:rsidRDefault="00161717" w:rsidP="0059004A">
            <w:pPr>
              <w:suppressAutoHyphens/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3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717" w:rsidRPr="00502693" w:rsidRDefault="00161717" w:rsidP="00161717">
            <w:pPr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Ներկա Պատվիրատուի հետ աշխատանքի տարիների թիվը</w:t>
            </w:r>
          </w:p>
        </w:tc>
      </w:tr>
    </w:tbl>
    <w:p w:rsidR="00DE4F27" w:rsidRPr="00502693" w:rsidRDefault="00DE4F27">
      <w:pPr>
        <w:rPr>
          <w:rStyle w:val="Table"/>
          <w:rFonts w:ascii="Sylfaen" w:hAnsi="Sylfaen" w:cs="Arial"/>
          <w:i/>
          <w:spacing w:val="-2"/>
        </w:rPr>
      </w:pPr>
    </w:p>
    <w:p w:rsidR="00DE4F27" w:rsidRPr="00502693" w:rsidRDefault="00DE4F27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</w:rPr>
      </w:pPr>
    </w:p>
    <w:p w:rsidR="00DE4F27" w:rsidRPr="00502693" w:rsidRDefault="00161717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</w:rPr>
      </w:pPr>
      <w:r w:rsidRPr="00502693">
        <w:rPr>
          <w:rStyle w:val="Table"/>
          <w:rFonts w:ascii="Sylfaen" w:hAnsi="Sylfaen"/>
          <w:iCs/>
          <w:spacing w:val="-2"/>
        </w:rPr>
        <w:t>Մասնագիտական փորձն ամփոփե՛ք հակադարձ ժամանակագրական կարգով: Նշե՛ք ծրագրի հետ կապված առանձնահատուկ տեխնիկական և կառավարման փորձը:</w:t>
      </w:r>
    </w:p>
    <w:tbl>
      <w:tblPr>
        <w:tblW w:w="9360" w:type="dxa"/>
        <w:jc w:val="center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112"/>
        <w:gridCol w:w="1112"/>
        <w:gridCol w:w="7136"/>
      </w:tblGrid>
      <w:tr w:rsidR="00161717" w:rsidRPr="00B149F9">
        <w:trPr>
          <w:cantSplit/>
          <w:jc w:val="center"/>
        </w:trPr>
        <w:tc>
          <w:tcPr>
            <w:tcW w:w="1112" w:type="dxa"/>
            <w:tcBorders>
              <w:top w:val="single" w:sz="6" w:space="0" w:color="auto"/>
              <w:left w:val="single" w:sz="6" w:space="0" w:color="auto"/>
            </w:tcBorders>
          </w:tcPr>
          <w:p w:rsidR="00161717" w:rsidRPr="00502693" w:rsidRDefault="00161717" w:rsidP="00161717">
            <w:pPr>
              <w:pStyle w:val="Heading3"/>
              <w:spacing w:before="60"/>
              <w:rPr>
                <w:rStyle w:val="Table"/>
                <w:rFonts w:ascii="Sylfaen" w:hAnsi="Sylfaen"/>
                <w:iCs/>
                <w:lang w:val="hy-AM"/>
              </w:rPr>
            </w:pPr>
            <w:r w:rsidRPr="00502693">
              <w:rPr>
                <w:rStyle w:val="Table"/>
                <w:rFonts w:ascii="Sylfaen" w:hAnsi="Sylfaen"/>
                <w:iCs/>
              </w:rPr>
              <w:t>Սկսած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</w:tcBorders>
          </w:tcPr>
          <w:p w:rsidR="00161717" w:rsidRPr="00502693" w:rsidRDefault="00161717" w:rsidP="00161717">
            <w:pPr>
              <w:pStyle w:val="Heading3"/>
              <w:spacing w:before="60"/>
              <w:rPr>
                <w:rStyle w:val="Table"/>
                <w:rFonts w:ascii="Sylfaen" w:hAnsi="Sylfaen"/>
                <w:iCs/>
                <w:lang w:val="hy-AM"/>
              </w:rPr>
            </w:pPr>
            <w:r w:rsidRPr="00502693">
              <w:rPr>
                <w:rStyle w:val="Table"/>
                <w:rFonts w:ascii="Sylfaen" w:hAnsi="Sylfaen"/>
                <w:iCs/>
              </w:rPr>
              <w:t>Մինչև</w:t>
            </w:r>
          </w:p>
        </w:tc>
        <w:tc>
          <w:tcPr>
            <w:tcW w:w="71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1717" w:rsidRPr="00502693" w:rsidRDefault="00161717">
            <w:pPr>
              <w:pStyle w:val="Heading3"/>
              <w:spacing w:before="60"/>
              <w:rPr>
                <w:rStyle w:val="Table"/>
                <w:rFonts w:ascii="Sylfaen" w:hAnsi="Sylfaen"/>
                <w:iCs/>
                <w:lang w:val="hy-AM"/>
              </w:rPr>
            </w:pPr>
            <w:r w:rsidRPr="00502693">
              <w:rPr>
                <w:rStyle w:val="Table"/>
                <w:rFonts w:ascii="Sylfaen" w:hAnsi="Sylfaen"/>
                <w:iCs/>
                <w:lang w:val="hy-AM"/>
              </w:rPr>
              <w:t>Ընկերություն, ծրագիր, պաշտոն և համապատասխան տեխնիկական և կառավարման փորձ</w:t>
            </w:r>
          </w:p>
        </w:tc>
      </w:tr>
      <w:tr w:rsidR="00DE4F27" w:rsidRPr="00B149F9">
        <w:trPr>
          <w:cantSplit/>
          <w:jc w:val="center"/>
        </w:trPr>
        <w:tc>
          <w:tcPr>
            <w:tcW w:w="1112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71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</w:tr>
      <w:tr w:rsidR="00DE4F27" w:rsidRPr="00B149F9">
        <w:trPr>
          <w:cantSplit/>
          <w:jc w:val="center"/>
        </w:trPr>
        <w:tc>
          <w:tcPr>
            <w:tcW w:w="1112" w:type="dxa"/>
            <w:tcBorders>
              <w:top w:val="dotted" w:sz="4" w:space="0" w:color="auto"/>
              <w:lef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1112" w:type="dxa"/>
            <w:tcBorders>
              <w:top w:val="dotted" w:sz="4" w:space="0" w:color="auto"/>
              <w:lef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7136" w:type="dxa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</w:tr>
      <w:tr w:rsidR="00DE4F27" w:rsidRPr="00B149F9">
        <w:trPr>
          <w:cantSplit/>
          <w:jc w:val="center"/>
        </w:trPr>
        <w:tc>
          <w:tcPr>
            <w:tcW w:w="111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111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713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</w:tr>
      <w:tr w:rsidR="00DE4F27" w:rsidRPr="00B149F9">
        <w:trPr>
          <w:cantSplit/>
          <w:jc w:val="center"/>
        </w:trPr>
        <w:tc>
          <w:tcPr>
            <w:tcW w:w="111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111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713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</w:tr>
      <w:tr w:rsidR="00DE4F27" w:rsidRPr="00B149F9" w:rsidTr="003E686F">
        <w:trPr>
          <w:cantSplit/>
          <w:trHeight w:val="74"/>
          <w:jc w:val="center"/>
        </w:trPr>
        <w:tc>
          <w:tcPr>
            <w:tcW w:w="1112" w:type="dxa"/>
            <w:tcBorders>
              <w:left w:val="single" w:sz="6" w:space="0" w:color="auto"/>
              <w:bottom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1112" w:type="dxa"/>
            <w:tcBorders>
              <w:left w:val="single" w:sz="6" w:space="0" w:color="auto"/>
              <w:bottom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71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</w:tr>
    </w:tbl>
    <w:p w:rsidR="00DE4F27" w:rsidRPr="00502693" w:rsidRDefault="00DE4F27">
      <w:pPr>
        <w:pStyle w:val="SectionVHeader"/>
        <w:ind w:left="180"/>
        <w:jc w:val="left"/>
        <w:rPr>
          <w:rFonts w:ascii="Sylfaen" w:hAnsi="Sylfaen"/>
          <w:sz w:val="24"/>
          <w:lang w:val="hy-AM"/>
        </w:rPr>
      </w:pPr>
      <w:r w:rsidRPr="00502693">
        <w:rPr>
          <w:rFonts w:ascii="Sylfaen" w:hAnsi="Sylfaen" w:cs="Arial"/>
          <w:i/>
          <w:lang w:val="hy-AM"/>
        </w:rPr>
        <w:br w:type="page"/>
      </w:r>
      <w:bookmarkStart w:id="12" w:name="_Toc108950340"/>
      <w:r w:rsidR="00801779" w:rsidRPr="00502693">
        <w:rPr>
          <w:rFonts w:ascii="Sylfaen" w:hAnsi="Sylfaen" w:cs="Arial"/>
          <w:sz w:val="24"/>
          <w:szCs w:val="24"/>
          <w:lang w:val="hy-AM"/>
        </w:rPr>
        <w:lastRenderedPageBreak/>
        <w:t xml:space="preserve"> </w:t>
      </w:r>
      <w:bookmarkEnd w:id="12"/>
      <w:r w:rsidR="00EF5E74" w:rsidRPr="00502693">
        <w:rPr>
          <w:rFonts w:ascii="Sylfaen" w:hAnsi="Sylfaen"/>
          <w:sz w:val="24"/>
          <w:lang w:val="hy-AM"/>
        </w:rPr>
        <w:t>Սարքավորումներ</w:t>
      </w:r>
    </w:p>
    <w:p w:rsidR="00DE4F27" w:rsidRPr="00502693" w:rsidRDefault="00DE4F27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  <w:lang w:val="hy-AM"/>
        </w:rPr>
      </w:pPr>
    </w:p>
    <w:p w:rsidR="00C65F44" w:rsidRPr="00502693" w:rsidRDefault="00C65F44" w:rsidP="00C65F44">
      <w:pPr>
        <w:pStyle w:val="BodyTextIndent"/>
        <w:ind w:left="180" w:right="288"/>
        <w:jc w:val="both"/>
        <w:rPr>
          <w:rStyle w:val="Table"/>
          <w:rFonts w:ascii="Sylfaen" w:hAnsi="Sylfaen"/>
          <w:b/>
          <w:iCs/>
          <w:spacing w:val="-2"/>
          <w:lang w:val="hy-AM"/>
        </w:rPr>
      </w:pPr>
    </w:p>
    <w:p w:rsidR="00C65F44" w:rsidRPr="00502693" w:rsidRDefault="00E47651" w:rsidP="00C65F44">
      <w:pPr>
        <w:pStyle w:val="BodyTextIndent"/>
        <w:ind w:left="180" w:right="288"/>
        <w:jc w:val="both"/>
        <w:rPr>
          <w:rStyle w:val="Table"/>
          <w:rFonts w:ascii="Sylfaen" w:hAnsi="Sylfaen"/>
          <w:b/>
          <w:iCs/>
          <w:spacing w:val="-2"/>
          <w:lang w:val="hy-AM"/>
        </w:rPr>
      </w:pPr>
      <w:r w:rsidRPr="00502693">
        <w:rPr>
          <w:rStyle w:val="Table"/>
          <w:rFonts w:ascii="Sylfaen" w:hAnsi="Sylfaen"/>
          <w:b/>
          <w:iCs/>
          <w:spacing w:val="-2"/>
          <w:lang w:val="hy-AM"/>
        </w:rPr>
        <w:t xml:space="preserve">Ձևաթուղթ </w:t>
      </w:r>
      <w:r w:rsidR="00C65F44" w:rsidRPr="00502693">
        <w:rPr>
          <w:rStyle w:val="Table"/>
          <w:rFonts w:ascii="Sylfaen" w:hAnsi="Sylfaen"/>
          <w:b/>
          <w:iCs/>
          <w:spacing w:val="-2"/>
          <w:lang w:val="hy-AM"/>
        </w:rPr>
        <w:t>EQU</w:t>
      </w:r>
      <w:r w:rsidRPr="00502693">
        <w:rPr>
          <w:rStyle w:val="Table"/>
          <w:rFonts w:ascii="Sylfaen" w:hAnsi="Sylfaen"/>
          <w:b/>
          <w:iCs/>
          <w:spacing w:val="-2"/>
          <w:lang w:val="hy-AM"/>
        </w:rPr>
        <w:t xml:space="preserve"> -</w:t>
      </w:r>
      <w:r w:rsidR="000035A6" w:rsidRPr="00502693">
        <w:rPr>
          <w:rStyle w:val="Table"/>
          <w:rFonts w:ascii="Sylfaen" w:hAnsi="Sylfaen"/>
          <w:b/>
          <w:iCs/>
          <w:spacing w:val="-2"/>
          <w:lang w:val="hy-AM"/>
        </w:rPr>
        <w:t xml:space="preserve"> Սարքավորումներ</w:t>
      </w:r>
    </w:p>
    <w:p w:rsidR="00C65F44" w:rsidRPr="00502693" w:rsidRDefault="00C65F44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  <w:lang w:val="hy-AM"/>
        </w:rPr>
      </w:pPr>
    </w:p>
    <w:p w:rsidR="000035A6" w:rsidRPr="00502693" w:rsidRDefault="000035A6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  <w:lang w:val="hy-AM"/>
        </w:rPr>
      </w:pPr>
      <w:r w:rsidRPr="00502693">
        <w:rPr>
          <w:rStyle w:val="Table"/>
          <w:rFonts w:ascii="Sylfaen" w:hAnsi="Sylfaen"/>
          <w:iCs/>
          <w:spacing w:val="-2"/>
          <w:lang w:val="hy-AM"/>
        </w:rPr>
        <w:t xml:space="preserve">Օգտագոչծելքվ ստորև բերվող ձևաթուղթը՝ </w:t>
      </w:r>
      <w:r w:rsidR="00EF5E74" w:rsidRPr="00502693">
        <w:rPr>
          <w:rStyle w:val="Table"/>
          <w:rFonts w:ascii="Sylfaen" w:hAnsi="Sylfaen"/>
          <w:iCs/>
          <w:spacing w:val="-2"/>
          <w:lang w:val="hy-AM"/>
        </w:rPr>
        <w:t>Հայտատուն պետք է համապատասխան տեղեկություններ ապահովի, որպեսզի հստակ ցույց տա, որ ունի «Պատվիրատուի պահանջները» Բաժին 6-ում նշված սարքավորումների պահանջներին համապատասխան հնարավորություններ</w:t>
      </w:r>
      <w:r w:rsidRPr="00502693">
        <w:rPr>
          <w:rStyle w:val="Table"/>
          <w:rFonts w:ascii="Sylfaen" w:hAnsi="Sylfaen"/>
          <w:iCs/>
          <w:spacing w:val="-2"/>
          <w:lang w:val="hy-AM"/>
        </w:rPr>
        <w:t>: Թվարկված սարքավորումների յուրաքանչյուր սարքի կամ Հայտատուի կողմից առաջարկվող այլընտրանքային սարքերի համար պետք է կազմվի առանձին Ձևաթուղթ:</w:t>
      </w:r>
    </w:p>
    <w:p w:rsidR="00DE4F27" w:rsidRPr="00502693" w:rsidRDefault="00DE4F27">
      <w:pPr>
        <w:pStyle w:val="BodyTextIndent"/>
        <w:ind w:left="180" w:right="288"/>
        <w:jc w:val="both"/>
        <w:rPr>
          <w:rFonts w:ascii="Sylfaen" w:hAnsi="Sylfaen"/>
          <w:lang w:val="hy-AM"/>
        </w:rPr>
      </w:pPr>
    </w:p>
    <w:tbl>
      <w:tblPr>
        <w:tblW w:w="9360" w:type="dxa"/>
        <w:jc w:val="center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415"/>
        <w:gridCol w:w="3884"/>
        <w:gridCol w:w="4061"/>
      </w:tblGrid>
      <w:tr w:rsidR="00DE4F27" w:rsidRPr="00502693" w:rsidTr="00AA5254">
        <w:trPr>
          <w:cantSplit/>
          <w:jc w:val="center"/>
        </w:trPr>
        <w:tc>
          <w:tcPr>
            <w:tcW w:w="9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F27" w:rsidRPr="00502693" w:rsidRDefault="000035A6">
            <w:pPr>
              <w:pStyle w:val="Header"/>
              <w:pBdr>
                <w:bottom w:val="none" w:sz="0" w:space="0" w:color="auto"/>
              </w:pBdr>
              <w:tabs>
                <w:tab w:val="clear" w:pos="9000"/>
              </w:tabs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Սարքավորման տեսակը</w:t>
            </w:r>
          </w:p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</w:tr>
      <w:tr w:rsidR="00DE4F27" w:rsidRPr="00502693" w:rsidTr="00AA5254">
        <w:trPr>
          <w:cantSplit/>
          <w:jc w:val="center"/>
        </w:trPr>
        <w:tc>
          <w:tcPr>
            <w:tcW w:w="1415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502693" w:rsidRDefault="00AA5254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Տեղեկություններ սարքավոր ման մասին</w:t>
            </w:r>
          </w:p>
        </w:tc>
        <w:tc>
          <w:tcPr>
            <w:tcW w:w="3884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502693" w:rsidRDefault="00AA5254">
            <w:pPr>
              <w:suppressAutoHyphens/>
              <w:spacing w:after="120"/>
              <w:ind w:left="288" w:hanging="288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Արտադրողի անվանումը</w:t>
            </w:r>
          </w:p>
          <w:p w:rsidR="00DE4F27" w:rsidRPr="00502693" w:rsidRDefault="00DE4F27">
            <w:pPr>
              <w:suppressAutoHyphens/>
              <w:spacing w:after="120"/>
              <w:ind w:left="288" w:hanging="288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4F27" w:rsidRPr="00502693" w:rsidRDefault="00AA5254">
            <w:pPr>
              <w:suppressAutoHyphens/>
              <w:spacing w:after="120"/>
              <w:ind w:left="288" w:hanging="288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Մակնիշը և հզորություն</w:t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>ը</w:t>
            </w:r>
          </w:p>
        </w:tc>
      </w:tr>
      <w:tr w:rsidR="00DE4F27" w:rsidRPr="00502693" w:rsidTr="00AA5254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3884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502693" w:rsidRDefault="00AA5254">
            <w:pPr>
              <w:suppressAutoHyphens/>
              <w:spacing w:after="120"/>
              <w:ind w:left="288" w:hanging="288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Արտադրողականությունը</w:t>
            </w:r>
          </w:p>
          <w:p w:rsidR="00DE4F27" w:rsidRPr="00502693" w:rsidRDefault="00DE4F27">
            <w:pPr>
              <w:suppressAutoHyphens/>
              <w:spacing w:after="120"/>
              <w:ind w:left="288" w:hanging="288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4F27" w:rsidRPr="00502693" w:rsidRDefault="00AA5254">
            <w:pPr>
              <w:suppressAutoHyphens/>
              <w:spacing w:after="120"/>
              <w:ind w:left="288" w:hanging="288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Արտադրման թիվը</w:t>
            </w:r>
          </w:p>
        </w:tc>
      </w:tr>
      <w:tr w:rsidR="00AA5254" w:rsidRPr="00502693" w:rsidTr="00AA5254">
        <w:trPr>
          <w:cantSplit/>
          <w:jc w:val="center"/>
        </w:trPr>
        <w:tc>
          <w:tcPr>
            <w:tcW w:w="1415" w:type="dxa"/>
            <w:tcBorders>
              <w:top w:val="single" w:sz="6" w:space="0" w:color="auto"/>
              <w:left w:val="single" w:sz="6" w:space="0" w:color="auto"/>
            </w:tcBorders>
          </w:tcPr>
          <w:p w:rsidR="00AA5254" w:rsidRPr="00502693" w:rsidRDefault="00AA5254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Ներկա վիճակը</w:t>
            </w:r>
          </w:p>
        </w:tc>
        <w:tc>
          <w:tcPr>
            <w:tcW w:w="794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A5254" w:rsidRPr="00502693" w:rsidRDefault="00AA5254" w:rsidP="00AA5254">
            <w:pPr>
              <w:suppressAutoHyphens/>
              <w:spacing w:after="120"/>
              <w:ind w:left="288" w:hanging="288"/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Ներկա վայրը</w:t>
            </w:r>
          </w:p>
        </w:tc>
      </w:tr>
      <w:tr w:rsidR="00AA5254" w:rsidRPr="00502693" w:rsidTr="00AA5254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</w:tcBorders>
          </w:tcPr>
          <w:p w:rsidR="00AA5254" w:rsidRPr="00502693" w:rsidRDefault="00AA5254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794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A5254" w:rsidRPr="00502693" w:rsidRDefault="00AA5254" w:rsidP="00AA5254">
            <w:pPr>
              <w:suppressAutoHyphens/>
              <w:spacing w:after="120"/>
              <w:ind w:left="288" w:hanging="288"/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Ներկա պարտավորությունների  մասին մանրամասներ</w:t>
            </w:r>
          </w:p>
        </w:tc>
      </w:tr>
      <w:tr w:rsidR="00DE4F27" w:rsidRPr="00502693" w:rsidTr="00AA5254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794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</w:tr>
      <w:tr w:rsidR="00DE4F27" w:rsidRPr="00502693" w:rsidTr="00AA5254">
        <w:trPr>
          <w:cantSplit/>
          <w:trHeight w:val="525"/>
          <w:jc w:val="center"/>
        </w:trPr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E4F27" w:rsidRPr="00502693" w:rsidRDefault="00AA5254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Աղբյուր</w:t>
            </w:r>
          </w:p>
        </w:tc>
        <w:tc>
          <w:tcPr>
            <w:tcW w:w="7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F27" w:rsidRPr="00502693" w:rsidRDefault="00AA5254">
            <w:pPr>
              <w:suppressAutoHyphens/>
              <w:spacing w:after="120"/>
              <w:ind w:left="288" w:hanging="288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Նշե՛ք սարքավորման աղբյուրը</w:t>
            </w:r>
          </w:p>
          <w:p w:rsidR="00DE4F27" w:rsidRPr="00502693" w:rsidRDefault="00DE4F27" w:rsidP="009E0254">
            <w:pPr>
              <w:pStyle w:val="Header"/>
              <w:tabs>
                <w:tab w:val="left" w:pos="-1440"/>
                <w:tab w:val="left" w:pos="-720"/>
                <w:tab w:val="left" w:pos="288"/>
                <w:tab w:val="left" w:pos="1638"/>
                <w:tab w:val="left" w:pos="2898"/>
                <w:tab w:val="left" w:pos="4338"/>
              </w:tabs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ab/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begin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instrText>symbol 111 \f "Wingdings" \s 12</w:instrTex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separate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o</w: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end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 </w:t>
            </w:r>
            <w:r w:rsidR="00AA5254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Սեփական</w:t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ab/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begin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instrText>symbol 111 \f "Wingdings" \s 12</w:instrTex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separate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o</w: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end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 </w:t>
            </w:r>
            <w:r w:rsidR="009E0254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Վարձակալված </w:t>
            </w:r>
            <w:r w:rsidR="004C5E78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 xml:space="preserve"> </w: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begin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instrText>symbol 111 \f "Wingdings" \s 12</w:instrTex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separate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o</w: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end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 </w:t>
            </w:r>
            <w:r w:rsidR="009E0254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 xml:space="preserve">Լիզինգով տրված </w: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begin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instrText>symbol 111 \f "Wingdings" \s 12</w:instrTex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separate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o</w: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end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 </w:t>
            </w:r>
            <w:r w:rsidR="00AA5254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Հատուկ արտադրված</w:t>
            </w:r>
          </w:p>
        </w:tc>
      </w:tr>
    </w:tbl>
    <w:p w:rsidR="00DE4F27" w:rsidRPr="00502693" w:rsidRDefault="00DE4F27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</w:rPr>
      </w:pPr>
    </w:p>
    <w:p w:rsidR="00DE4F27" w:rsidRPr="00502693" w:rsidRDefault="00AA5254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</w:rPr>
      </w:pPr>
      <w:r w:rsidRPr="00502693">
        <w:rPr>
          <w:rStyle w:val="Table"/>
          <w:rFonts w:ascii="Sylfaen" w:hAnsi="Sylfaen"/>
          <w:spacing w:val="-2"/>
        </w:rPr>
        <w:t>Հետևյալ տեղեկությունները պետք է տրամադրվեն միայն Հայտատուի սեփականությունը չհանդիսացող սարքավորումների համար:</w:t>
      </w:r>
    </w:p>
    <w:p w:rsidR="00DE4F27" w:rsidRPr="00502693" w:rsidRDefault="00DE4F27">
      <w:pPr>
        <w:pStyle w:val="BodyTextIndent"/>
        <w:ind w:left="180" w:right="288"/>
        <w:jc w:val="both"/>
        <w:rPr>
          <w:rStyle w:val="Table"/>
          <w:rFonts w:ascii="Sylfaen" w:hAnsi="Sylfaen"/>
          <w:b/>
          <w:bCs/>
          <w:i/>
          <w:spacing w:val="-2"/>
          <w:sz w:val="16"/>
        </w:rPr>
      </w:pPr>
    </w:p>
    <w:tbl>
      <w:tblPr>
        <w:tblW w:w="9360" w:type="dxa"/>
        <w:jc w:val="center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415"/>
        <w:gridCol w:w="3884"/>
        <w:gridCol w:w="4061"/>
      </w:tblGrid>
      <w:tr w:rsidR="009B3BEE" w:rsidRPr="00502693" w:rsidTr="009B3BEE">
        <w:trPr>
          <w:cantSplit/>
          <w:jc w:val="center"/>
        </w:trPr>
        <w:tc>
          <w:tcPr>
            <w:tcW w:w="1415" w:type="dxa"/>
            <w:tcBorders>
              <w:top w:val="single" w:sz="6" w:space="0" w:color="auto"/>
              <w:left w:val="single" w:sz="6" w:space="0" w:color="auto"/>
            </w:tcBorders>
          </w:tcPr>
          <w:p w:rsidR="009B3BEE" w:rsidRPr="00502693" w:rsidRDefault="009B3BEE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Սեփականատեր</w:t>
            </w:r>
          </w:p>
        </w:tc>
        <w:tc>
          <w:tcPr>
            <w:tcW w:w="794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B3BEE" w:rsidRPr="00502693" w:rsidRDefault="009B3BEE" w:rsidP="009B3BEE">
            <w:pPr>
              <w:suppressAutoHyphens/>
              <w:spacing w:after="120"/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Սեփականատիրոջ անունը</w:t>
            </w:r>
          </w:p>
        </w:tc>
      </w:tr>
      <w:tr w:rsidR="009B3BEE" w:rsidRPr="00502693" w:rsidTr="009B3BEE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</w:tcBorders>
          </w:tcPr>
          <w:p w:rsidR="009B3BEE" w:rsidRPr="00502693" w:rsidRDefault="009B3BEE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794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B3BEE" w:rsidRPr="00502693" w:rsidRDefault="009B3BEE" w:rsidP="009B3BEE">
            <w:pPr>
              <w:suppressAutoHyphens/>
              <w:spacing w:after="120"/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Սեփականատիրոջ  հասցեն</w:t>
            </w:r>
          </w:p>
        </w:tc>
      </w:tr>
      <w:tr w:rsidR="00DE4F27" w:rsidRPr="00502693" w:rsidTr="009B3BEE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794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</w:tr>
      <w:tr w:rsidR="009B3BEE" w:rsidRPr="00502693" w:rsidTr="009B3BEE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</w:tcBorders>
          </w:tcPr>
          <w:p w:rsidR="009B3BEE" w:rsidRPr="00502693" w:rsidRDefault="009B3BEE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  <w:tc>
          <w:tcPr>
            <w:tcW w:w="3884" w:type="dxa"/>
            <w:tcBorders>
              <w:top w:val="single" w:sz="6" w:space="0" w:color="auto"/>
              <w:left w:val="single" w:sz="6" w:space="0" w:color="auto"/>
            </w:tcBorders>
          </w:tcPr>
          <w:p w:rsidR="009B3BEE" w:rsidRPr="00502693" w:rsidRDefault="009B3BEE">
            <w:pPr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Հեռ.</w:t>
            </w: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B3BEE" w:rsidRPr="00502693" w:rsidRDefault="009B3BEE">
            <w:pPr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Կապ պահպանող անձի անունն ու պաշտոնը</w:t>
            </w:r>
          </w:p>
        </w:tc>
      </w:tr>
      <w:tr w:rsidR="009B3BEE" w:rsidRPr="00502693" w:rsidTr="009B3BEE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</w:tcBorders>
          </w:tcPr>
          <w:p w:rsidR="009B3BEE" w:rsidRPr="00502693" w:rsidRDefault="009B3BEE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  <w:tc>
          <w:tcPr>
            <w:tcW w:w="3884" w:type="dxa"/>
            <w:tcBorders>
              <w:top w:val="single" w:sz="6" w:space="0" w:color="auto"/>
              <w:left w:val="single" w:sz="6" w:space="0" w:color="auto"/>
            </w:tcBorders>
          </w:tcPr>
          <w:p w:rsidR="009B3BEE" w:rsidRPr="00502693" w:rsidRDefault="009B3BEE">
            <w:pPr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Ֆաքս</w:t>
            </w: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B3BEE" w:rsidRPr="00502693" w:rsidRDefault="009B3BEE">
            <w:pPr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Տելեքս</w:t>
            </w:r>
          </w:p>
        </w:tc>
      </w:tr>
      <w:tr w:rsidR="00DE4F27" w:rsidRPr="00502693" w:rsidTr="009B3BEE">
        <w:trPr>
          <w:cantSplit/>
          <w:jc w:val="center"/>
        </w:trPr>
        <w:tc>
          <w:tcPr>
            <w:tcW w:w="1415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502693" w:rsidRDefault="009B3BEE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Համաձայնագրեր</w:t>
            </w:r>
          </w:p>
        </w:tc>
        <w:tc>
          <w:tcPr>
            <w:tcW w:w="794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4F27" w:rsidRPr="00502693" w:rsidRDefault="009B3BEE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Ծրագրի համար առանձնահատուկ վարձելու/վարձակալագրի/արտադրման համաձայնագրի մանրամասները  </w:t>
            </w:r>
          </w:p>
        </w:tc>
      </w:tr>
      <w:tr w:rsidR="00DE4F27" w:rsidRPr="00502693" w:rsidTr="009B3BEE">
        <w:trPr>
          <w:cantSplit/>
          <w:jc w:val="center"/>
        </w:trPr>
        <w:tc>
          <w:tcPr>
            <w:tcW w:w="1415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7945" w:type="dxa"/>
            <w:gridSpan w:val="2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</w:tr>
      <w:tr w:rsidR="00DE4F27" w:rsidRPr="00502693" w:rsidTr="009B3BEE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  <w:bottom w:val="single" w:sz="6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794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</w:tr>
    </w:tbl>
    <w:p w:rsidR="00F67F29" w:rsidRPr="00502693" w:rsidRDefault="00F67F29">
      <w:pPr>
        <w:rPr>
          <w:rFonts w:ascii="Sylfaen" w:hAnsi="Sylfaen" w:cs="Arial"/>
        </w:rPr>
      </w:pPr>
    </w:p>
    <w:p w:rsidR="001A3200" w:rsidRPr="00502693" w:rsidRDefault="00F67F29" w:rsidP="001A3200">
      <w:pPr>
        <w:pStyle w:val="SectionVHeader"/>
        <w:ind w:left="180"/>
        <w:rPr>
          <w:rFonts w:ascii="Sylfaen" w:hAnsi="Sylfaen" w:cs="Arial"/>
          <w:lang w:val="en-US"/>
        </w:rPr>
      </w:pPr>
      <w:r w:rsidRPr="00502693">
        <w:rPr>
          <w:rFonts w:ascii="Sylfaen" w:hAnsi="Sylfaen" w:cs="Arial"/>
        </w:rPr>
        <w:br w:type="page"/>
      </w:r>
      <w:bookmarkStart w:id="13" w:name="_Toc108950341"/>
      <w:bookmarkEnd w:id="13"/>
      <w:r w:rsidR="00E27F8A">
        <w:rPr>
          <w:rFonts w:ascii="Sylfaen" w:hAnsi="Sylfaen" w:cs="Arial"/>
          <w:lang w:val="en-US"/>
        </w:rPr>
        <w:lastRenderedPageBreak/>
        <w:t>Հայտատուի որակավորում</w:t>
      </w:r>
    </w:p>
    <w:p w:rsidR="001A3200" w:rsidRPr="00502693" w:rsidRDefault="001A3200" w:rsidP="001A3200">
      <w:pPr>
        <w:rPr>
          <w:rFonts w:ascii="Sylfaen" w:hAnsi="Sylfaen"/>
          <w:sz w:val="20"/>
          <w:lang w:val="hy-AM"/>
        </w:rPr>
      </w:pPr>
    </w:p>
    <w:p w:rsidR="001A3200" w:rsidRPr="00E27F8A" w:rsidRDefault="001A3200" w:rsidP="001A3200">
      <w:pPr>
        <w:pStyle w:val="Technical4"/>
        <w:tabs>
          <w:tab w:val="clear" w:pos="-720"/>
        </w:tabs>
        <w:suppressAutoHyphens w:val="0"/>
        <w:spacing w:before="240" w:after="240"/>
        <w:ind w:left="180" w:right="288"/>
        <w:jc w:val="both"/>
        <w:rPr>
          <w:rFonts w:ascii="Sylfaen" w:hAnsi="Sylfaen" w:cs="Arial"/>
          <w:b w:val="0"/>
          <w:bCs/>
          <w:sz w:val="20"/>
          <w:lang w:val="hy-AM"/>
        </w:rPr>
      </w:pPr>
      <w:r w:rsidRPr="00E27F8A">
        <w:rPr>
          <w:rFonts w:ascii="Sylfaen" w:hAnsi="Sylfaen" w:cs="Arial"/>
          <w:b w:val="0"/>
          <w:bCs/>
          <w:sz w:val="20"/>
          <w:lang w:val="hy-AM"/>
        </w:rPr>
        <w:t>Բաժին 3-ի (Գնահատման և որակավորման չափանիշներ) համաձայն՝ պայմանագիրն իրականացնելու և որակավորումը սահմանելու համար՝ Հայտատուն պետք է ապահովի ստորև բերված տեղեկատվական թերթիկներում պահանջվող տեղեկությունները:</w:t>
      </w:r>
    </w:p>
    <w:p w:rsidR="001A3200" w:rsidRPr="00502693" w:rsidRDefault="001A3200">
      <w:pPr>
        <w:pStyle w:val="Technical4"/>
        <w:tabs>
          <w:tab w:val="clear" w:pos="-720"/>
        </w:tabs>
        <w:suppressAutoHyphens w:val="0"/>
        <w:spacing w:before="240" w:after="240"/>
        <w:ind w:left="180" w:right="288"/>
        <w:jc w:val="both"/>
        <w:rPr>
          <w:rFonts w:ascii="Sylfaen" w:hAnsi="Sylfaen" w:cs="Arial"/>
          <w:b w:val="0"/>
          <w:bCs/>
          <w:sz w:val="20"/>
          <w:lang w:val="hy-AM"/>
        </w:rPr>
      </w:pPr>
    </w:p>
    <w:p w:rsidR="000078F1" w:rsidRPr="00502693" w:rsidRDefault="00DE4F27" w:rsidP="00000ED8">
      <w:pPr>
        <w:pStyle w:val="SectionVHeader"/>
        <w:spacing w:before="240" w:after="120"/>
        <w:ind w:left="187"/>
        <w:jc w:val="left"/>
        <w:rPr>
          <w:rFonts w:ascii="Sylfaen" w:hAnsi="Sylfaen" w:cs="Arial"/>
          <w:spacing w:val="-2"/>
          <w:sz w:val="24"/>
          <w:szCs w:val="24"/>
          <w:lang w:val="hy-AM"/>
        </w:rPr>
      </w:pPr>
      <w:r w:rsidRPr="00502693">
        <w:rPr>
          <w:rStyle w:val="Table"/>
          <w:rFonts w:ascii="Sylfaen" w:hAnsi="Sylfaen" w:cs="Arial"/>
          <w:b w:val="0"/>
          <w:bCs/>
          <w:i/>
          <w:iCs/>
          <w:szCs w:val="24"/>
          <w:lang w:val="hy-AM"/>
        </w:rPr>
        <w:br w:type="page"/>
      </w:r>
      <w:r w:rsidR="00D72518" w:rsidRPr="00502693">
        <w:rPr>
          <w:rStyle w:val="Table"/>
          <w:rFonts w:ascii="Sylfaen" w:hAnsi="Sylfaen" w:cs="Arial"/>
          <w:spacing w:val="-2"/>
          <w:lang w:val="hy-AM"/>
        </w:rPr>
        <w:lastRenderedPageBreak/>
        <w:t>Ձևաթուղթ ELI – 1 Հայտատուի մասին տեղեկատվական թերթիկ</w:t>
      </w:r>
    </w:p>
    <w:p w:rsidR="000078F1" w:rsidRPr="00502693" w:rsidRDefault="000078F1" w:rsidP="000078F1">
      <w:pPr>
        <w:pStyle w:val="SectionVHeader"/>
        <w:ind w:left="187"/>
        <w:jc w:val="left"/>
        <w:rPr>
          <w:rStyle w:val="Table"/>
          <w:rFonts w:ascii="Sylfaen" w:hAnsi="Sylfaen" w:cs="Arial"/>
          <w:spacing w:val="-2"/>
        </w:rPr>
      </w:pPr>
    </w:p>
    <w:tbl>
      <w:tblPr>
        <w:tblW w:w="9360" w:type="dxa"/>
        <w:jc w:val="center"/>
        <w:tblInd w:w="-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3"/>
        <w:gridCol w:w="2340"/>
        <w:gridCol w:w="7007"/>
      </w:tblGrid>
      <w:tr w:rsidR="00DE4F27" w:rsidRPr="00502693" w:rsidTr="00D72518">
        <w:trPr>
          <w:cantSplit/>
          <w:trHeight w:val="240"/>
          <w:jc w:val="center"/>
        </w:trPr>
        <w:tc>
          <w:tcPr>
            <w:tcW w:w="9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DE4F27" w:rsidRPr="00502693" w:rsidRDefault="00B70F48">
            <w:pPr>
              <w:pStyle w:val="titulo"/>
              <w:suppressAutoHyphens/>
              <w:spacing w:before="60" w:after="60"/>
              <w:rPr>
                <w:rFonts w:ascii="Sylfaen" w:hAnsi="Sylfaen" w:cs="Arial"/>
                <w:bCs/>
                <w:color w:val="FFFFFF"/>
                <w:spacing w:val="-2"/>
                <w:sz w:val="20"/>
              </w:rPr>
            </w:pPr>
            <w:r w:rsidRPr="00502693">
              <w:rPr>
                <w:rFonts w:ascii="Sylfaen" w:hAnsi="Sylfaen" w:cs="Arial"/>
                <w:bCs/>
                <w:color w:val="FFFFFF"/>
                <w:spacing w:val="-2"/>
                <w:sz w:val="20"/>
              </w:rPr>
              <w:t>Հայտատուի մասին տեղեկություններ</w:t>
            </w:r>
          </w:p>
        </w:tc>
      </w:tr>
      <w:tr w:rsidR="00D72518" w:rsidRPr="00502693" w:rsidTr="00D72518">
        <w:trPr>
          <w:gridBefore w:val="1"/>
          <w:wBefore w:w="13" w:type="dxa"/>
          <w:cantSplit/>
          <w:trHeight w:val="1152"/>
          <w:jc w:val="center"/>
        </w:trPr>
        <w:tc>
          <w:tcPr>
            <w:tcW w:w="2340" w:type="dxa"/>
            <w:tcBorders>
              <w:bottom w:val="single" w:sz="4" w:space="0" w:color="auto"/>
              <w:right w:val="double" w:sz="4" w:space="0" w:color="auto"/>
            </w:tcBorders>
          </w:tcPr>
          <w:p w:rsidR="00D72518" w:rsidRPr="00502693" w:rsidRDefault="00D72518" w:rsidP="00D72518">
            <w:pPr>
              <w:pStyle w:val="Outline"/>
              <w:suppressAutoHyphens/>
              <w:spacing w:before="60"/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  <w:t>Հայտատուի իրավաբանական անվանումը</w:t>
            </w:r>
          </w:p>
        </w:tc>
        <w:tc>
          <w:tcPr>
            <w:tcW w:w="7007" w:type="dxa"/>
            <w:tcBorders>
              <w:left w:val="double" w:sz="4" w:space="0" w:color="auto"/>
              <w:bottom w:val="single" w:sz="4" w:space="0" w:color="auto"/>
            </w:tcBorders>
          </w:tcPr>
          <w:p w:rsidR="00D72518" w:rsidRPr="00502693" w:rsidRDefault="00D72518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D72518" w:rsidRPr="00502693" w:rsidTr="00D72518">
        <w:trPr>
          <w:gridBefore w:val="1"/>
          <w:wBefore w:w="13" w:type="dxa"/>
          <w:cantSplit/>
          <w:trHeight w:val="1152"/>
          <w:jc w:val="center"/>
        </w:trPr>
        <w:tc>
          <w:tcPr>
            <w:tcW w:w="2340" w:type="dxa"/>
            <w:tcBorders>
              <w:left w:val="single" w:sz="4" w:space="0" w:color="auto"/>
              <w:right w:val="double" w:sz="4" w:space="0" w:color="auto"/>
            </w:tcBorders>
          </w:tcPr>
          <w:p w:rsidR="00D72518" w:rsidRPr="00502693" w:rsidRDefault="00CE6F85" w:rsidP="00D72518">
            <w:pPr>
              <w:pStyle w:val="Outline"/>
              <w:suppressAutoHyphens/>
              <w:spacing w:before="60"/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  <w:t>ՀԳ</w:t>
            </w:r>
            <w:r w:rsidR="00D72518"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  <w:t>-ի դեպքում յուրաքանչյուր գործընկերոջ իրավաբանական անվանումը</w:t>
            </w:r>
          </w:p>
        </w:tc>
        <w:tc>
          <w:tcPr>
            <w:tcW w:w="7007" w:type="dxa"/>
            <w:tcBorders>
              <w:left w:val="double" w:sz="4" w:space="0" w:color="auto"/>
            </w:tcBorders>
          </w:tcPr>
          <w:p w:rsidR="00D72518" w:rsidRPr="00502693" w:rsidRDefault="00D72518">
            <w:pPr>
              <w:suppressAutoHyphens/>
              <w:spacing w:before="60" w:after="60"/>
              <w:rPr>
                <w:rFonts w:ascii="Sylfaen" w:hAnsi="Sylfaen" w:cs="Arial"/>
                <w:spacing w:val="-2"/>
                <w:sz w:val="16"/>
              </w:rPr>
            </w:pPr>
          </w:p>
        </w:tc>
      </w:tr>
      <w:tr w:rsidR="00D72518" w:rsidRPr="00502693" w:rsidTr="00D72518">
        <w:trPr>
          <w:gridBefore w:val="1"/>
          <w:wBefore w:w="13" w:type="dxa"/>
          <w:cantSplit/>
          <w:trHeight w:val="1152"/>
          <w:jc w:val="center"/>
        </w:trPr>
        <w:tc>
          <w:tcPr>
            <w:tcW w:w="2340" w:type="dxa"/>
            <w:tcBorders>
              <w:left w:val="single" w:sz="4" w:space="0" w:color="auto"/>
              <w:right w:val="double" w:sz="4" w:space="0" w:color="auto"/>
            </w:tcBorders>
          </w:tcPr>
          <w:p w:rsidR="00D72518" w:rsidRPr="00502693" w:rsidRDefault="00D72518" w:rsidP="00D72518">
            <w:pPr>
              <w:pStyle w:val="Outline"/>
              <w:suppressAutoHyphens/>
              <w:spacing w:before="60"/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  <w:t>Հայտատուի հիմնադրման երկիրը</w:t>
            </w:r>
          </w:p>
        </w:tc>
        <w:tc>
          <w:tcPr>
            <w:tcW w:w="7007" w:type="dxa"/>
            <w:tcBorders>
              <w:left w:val="double" w:sz="4" w:space="0" w:color="auto"/>
            </w:tcBorders>
          </w:tcPr>
          <w:p w:rsidR="00D72518" w:rsidRPr="00502693" w:rsidRDefault="00D72518">
            <w:pPr>
              <w:suppressAutoHyphens/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D72518" w:rsidRPr="00502693" w:rsidTr="00D72518">
        <w:trPr>
          <w:gridBefore w:val="1"/>
          <w:wBefore w:w="13" w:type="dxa"/>
          <w:cantSplit/>
          <w:trHeight w:val="1152"/>
          <w:jc w:val="center"/>
        </w:trPr>
        <w:tc>
          <w:tcPr>
            <w:tcW w:w="2340" w:type="dxa"/>
            <w:tcBorders>
              <w:left w:val="single" w:sz="4" w:space="0" w:color="auto"/>
              <w:right w:val="double" w:sz="4" w:space="0" w:color="auto"/>
            </w:tcBorders>
          </w:tcPr>
          <w:p w:rsidR="00D72518" w:rsidRPr="00502693" w:rsidRDefault="00D72518" w:rsidP="00D72518">
            <w:pPr>
              <w:pStyle w:val="Outline"/>
              <w:suppressAutoHyphens/>
              <w:spacing w:before="60"/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  <w:t>Հայտատուի հիմնադրման տարին</w:t>
            </w:r>
          </w:p>
        </w:tc>
        <w:tc>
          <w:tcPr>
            <w:tcW w:w="7007" w:type="dxa"/>
            <w:tcBorders>
              <w:left w:val="double" w:sz="4" w:space="0" w:color="auto"/>
            </w:tcBorders>
          </w:tcPr>
          <w:p w:rsidR="00D72518" w:rsidRPr="00502693" w:rsidRDefault="00D72518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D72518" w:rsidRPr="00502693" w:rsidTr="00D72518">
        <w:trPr>
          <w:gridBefore w:val="1"/>
          <w:wBefore w:w="13" w:type="dxa"/>
          <w:cantSplit/>
          <w:trHeight w:val="1152"/>
          <w:jc w:val="center"/>
        </w:trPr>
        <w:tc>
          <w:tcPr>
            <w:tcW w:w="2340" w:type="dxa"/>
            <w:tcBorders>
              <w:left w:val="single" w:sz="4" w:space="0" w:color="auto"/>
              <w:right w:val="double" w:sz="4" w:space="0" w:color="auto"/>
            </w:tcBorders>
          </w:tcPr>
          <w:p w:rsidR="00D72518" w:rsidRPr="00502693" w:rsidRDefault="00D72518" w:rsidP="00D72518">
            <w:pPr>
              <w:pStyle w:val="Outline"/>
              <w:suppressAutoHyphens/>
              <w:spacing w:before="60"/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  <w:t>Հայտատուի իրավաբանական հասցեն այն երկրում, որտեղ հիմնադրված է</w:t>
            </w:r>
          </w:p>
        </w:tc>
        <w:tc>
          <w:tcPr>
            <w:tcW w:w="7007" w:type="dxa"/>
            <w:tcBorders>
              <w:left w:val="double" w:sz="4" w:space="0" w:color="auto"/>
            </w:tcBorders>
          </w:tcPr>
          <w:p w:rsidR="00D72518" w:rsidRPr="00502693" w:rsidRDefault="00D72518">
            <w:pPr>
              <w:suppressAutoHyphens/>
              <w:spacing w:before="60" w:after="60"/>
              <w:rPr>
                <w:rFonts w:ascii="Sylfaen" w:hAnsi="Sylfaen" w:cs="Arial"/>
                <w:spacing w:val="-2"/>
                <w:sz w:val="16"/>
              </w:rPr>
            </w:pPr>
          </w:p>
        </w:tc>
      </w:tr>
      <w:tr w:rsidR="00DE4F27" w:rsidRPr="00502693" w:rsidTr="00D72518">
        <w:trPr>
          <w:gridBefore w:val="1"/>
          <w:wBefore w:w="13" w:type="dxa"/>
          <w:cantSplit/>
          <w:trHeight w:val="1152"/>
          <w:jc w:val="center"/>
        </w:trPr>
        <w:tc>
          <w:tcPr>
            <w:tcW w:w="2340" w:type="dxa"/>
            <w:tcBorders>
              <w:right w:val="double" w:sz="4" w:space="0" w:color="auto"/>
            </w:tcBorders>
            <w:vAlign w:val="center"/>
          </w:tcPr>
          <w:p w:rsidR="00DE4F27" w:rsidRPr="00502693" w:rsidRDefault="00D72518">
            <w:pPr>
              <w:pStyle w:val="Outline"/>
              <w:suppressAutoHyphens/>
              <w:spacing w:before="60"/>
              <w:rPr>
                <w:rFonts w:ascii="Sylfaen" w:hAnsi="Sylfaen" w:cs="Arial"/>
                <w:b/>
                <w:bCs/>
                <w:spacing w:val="-2"/>
                <w:kern w:val="0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  <w:t>Հայտատուի լիազոր ներկայացուցիչը</w:t>
            </w: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  <w:lang w:val="hy-AM"/>
              </w:rPr>
              <w:t xml:space="preserve"> </w:t>
            </w:r>
          </w:p>
          <w:p w:rsidR="00DE4F27" w:rsidRPr="00502693" w:rsidRDefault="00DE4F27">
            <w:pPr>
              <w:suppressAutoHyphens/>
              <w:spacing w:before="60" w:after="60"/>
              <w:rPr>
                <w:rFonts w:ascii="Sylfaen" w:hAnsi="Sylfaen" w:cs="Arial"/>
                <w:spacing w:val="-2"/>
                <w:sz w:val="16"/>
              </w:rPr>
            </w:pPr>
            <w:r w:rsidRPr="00502693">
              <w:rPr>
                <w:rFonts w:ascii="Sylfaen" w:hAnsi="Sylfaen" w:cs="Arial"/>
                <w:spacing w:val="-2"/>
                <w:sz w:val="16"/>
              </w:rPr>
              <w:t>(</w:t>
            </w:r>
            <w:r w:rsidR="00D72518" w:rsidRPr="00502693">
              <w:rPr>
                <w:rFonts w:ascii="Sylfaen" w:hAnsi="Sylfaen" w:cs="Arial"/>
                <w:spacing w:val="-2"/>
                <w:sz w:val="16"/>
              </w:rPr>
              <w:t>անունը, հասցեն, հեռախոսը, ֆաքսը, էլ-փոստը</w:t>
            </w:r>
            <w:r w:rsidRPr="00502693">
              <w:rPr>
                <w:rFonts w:ascii="Sylfaen" w:hAnsi="Sylfaen" w:cs="Arial"/>
                <w:sz w:val="16"/>
              </w:rPr>
              <w:t>)</w:t>
            </w:r>
          </w:p>
        </w:tc>
        <w:tc>
          <w:tcPr>
            <w:tcW w:w="7007" w:type="dxa"/>
            <w:tcBorders>
              <w:left w:val="double" w:sz="4" w:space="0" w:color="auto"/>
            </w:tcBorders>
          </w:tcPr>
          <w:p w:rsidR="00DE4F27" w:rsidRPr="00502693" w:rsidRDefault="00DE4F27">
            <w:pPr>
              <w:suppressAutoHyphens/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DE4F27" w:rsidRPr="00502693" w:rsidTr="00D72518">
        <w:trPr>
          <w:gridBefore w:val="1"/>
          <w:wBefore w:w="13" w:type="dxa"/>
          <w:cantSplit/>
          <w:jc w:val="center"/>
        </w:trPr>
        <w:tc>
          <w:tcPr>
            <w:tcW w:w="9347" w:type="dxa"/>
            <w:gridSpan w:val="2"/>
          </w:tcPr>
          <w:p w:rsidR="00DE4F27" w:rsidRPr="00502693" w:rsidRDefault="00D72518">
            <w:pPr>
              <w:pStyle w:val="Outline"/>
              <w:suppressAutoHyphens/>
              <w:spacing w:before="60" w:after="120"/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  <w:t>Կից ներկայացվում են հետևյալ բնօրինակ փաստաթղթերի կրկնօրինակները.</w:t>
            </w:r>
          </w:p>
          <w:p w:rsidR="00D72518" w:rsidRPr="00502693" w:rsidRDefault="00D72518" w:rsidP="00D72518">
            <w:pPr>
              <w:numPr>
                <w:ilvl w:val="0"/>
                <w:numId w:val="12"/>
              </w:numPr>
              <w:tabs>
                <w:tab w:val="left" w:pos="692"/>
              </w:tabs>
              <w:suppressAutoHyphens/>
              <w:spacing w:after="120"/>
              <w:rPr>
                <w:rFonts w:ascii="Sylfaen" w:hAnsi="Sylfaen" w:cs="Arial"/>
                <w:iCs/>
                <w:spacing w:val="-2"/>
                <w:sz w:val="16"/>
              </w:rPr>
            </w:pP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 xml:space="preserve">1. </w:t>
            </w: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ab/>
              <w:t xml:space="preserve">Մեկ կազմակերպության դեպքում վերոհիշյալ իրավական անձի միավորման կամ   հիմնադրման հոդվածները՝ ՑՀ  4.1 և 4.2 ենթակետերի համաձայն: </w:t>
            </w:r>
          </w:p>
          <w:p w:rsidR="00D72518" w:rsidRPr="00502693" w:rsidRDefault="00D72518" w:rsidP="00D72518">
            <w:pPr>
              <w:numPr>
                <w:ilvl w:val="0"/>
                <w:numId w:val="12"/>
              </w:numPr>
              <w:tabs>
                <w:tab w:val="left" w:pos="692"/>
              </w:tabs>
              <w:suppressAutoHyphens/>
              <w:spacing w:after="120"/>
              <w:rPr>
                <w:rFonts w:ascii="Sylfaen" w:hAnsi="Sylfaen" w:cs="Arial"/>
                <w:iCs/>
                <w:spacing w:val="-2"/>
                <w:sz w:val="16"/>
              </w:rPr>
            </w:pP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 xml:space="preserve">2. </w:t>
            </w: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ab/>
              <w:t xml:space="preserve">Ֆիրման կամ </w:t>
            </w:r>
            <w:r w:rsidR="00CE6F85" w:rsidRPr="00502693">
              <w:rPr>
                <w:rFonts w:ascii="Sylfaen" w:hAnsi="Sylfaen" w:cs="Arial"/>
                <w:iCs/>
                <w:spacing w:val="-2"/>
                <w:sz w:val="16"/>
              </w:rPr>
              <w:t>ՀԳ</w:t>
            </w: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>-ն ներկայացնելու լիազորագիրը՝ ՑՀ 20.2 ենթակետի համաձայն:</w:t>
            </w:r>
          </w:p>
          <w:p w:rsidR="00D72518" w:rsidRPr="00502693" w:rsidRDefault="00D72518" w:rsidP="00D72518">
            <w:pPr>
              <w:numPr>
                <w:ilvl w:val="0"/>
                <w:numId w:val="12"/>
              </w:numPr>
              <w:tabs>
                <w:tab w:val="left" w:pos="692"/>
              </w:tabs>
              <w:suppressAutoHyphens/>
              <w:spacing w:after="120"/>
              <w:rPr>
                <w:rFonts w:ascii="Sylfaen" w:hAnsi="Sylfaen" w:cs="Arial"/>
                <w:iCs/>
                <w:spacing w:val="-2"/>
                <w:sz w:val="16"/>
              </w:rPr>
            </w:pP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 xml:space="preserve">3. </w:t>
            </w: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ab/>
            </w:r>
            <w:r w:rsidR="00CE6F85" w:rsidRPr="00502693">
              <w:rPr>
                <w:rFonts w:ascii="Sylfaen" w:hAnsi="Sylfaen" w:cs="Arial"/>
                <w:iCs/>
                <w:spacing w:val="-2"/>
                <w:sz w:val="16"/>
              </w:rPr>
              <w:t>ՀԳ</w:t>
            </w: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 xml:space="preserve">-ի դեպքում </w:t>
            </w:r>
            <w:r w:rsidR="00CE6F85" w:rsidRPr="00502693">
              <w:rPr>
                <w:rFonts w:ascii="Sylfaen" w:hAnsi="Sylfaen" w:cs="Arial"/>
                <w:iCs/>
                <w:spacing w:val="-2"/>
                <w:sz w:val="16"/>
              </w:rPr>
              <w:t>ՀԳ</w:t>
            </w: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 xml:space="preserve"> կազմելու մտադրության նամակը կամ </w:t>
            </w:r>
            <w:r w:rsidR="00CE6F85" w:rsidRPr="00502693">
              <w:rPr>
                <w:rFonts w:ascii="Sylfaen" w:hAnsi="Sylfaen" w:cs="Arial"/>
                <w:iCs/>
                <w:spacing w:val="-2"/>
                <w:sz w:val="16"/>
              </w:rPr>
              <w:t>ՀԳ</w:t>
            </w: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 xml:space="preserve"> համաձայնագիրը՝ ՑՀ  4.1 ենթակետի համաձայն:</w:t>
            </w:r>
          </w:p>
          <w:p w:rsidR="00D72518" w:rsidRPr="00502693" w:rsidRDefault="00D72518" w:rsidP="00D72518">
            <w:pPr>
              <w:numPr>
                <w:ilvl w:val="0"/>
                <w:numId w:val="12"/>
              </w:numPr>
              <w:tabs>
                <w:tab w:val="left" w:pos="692"/>
              </w:tabs>
              <w:suppressAutoHyphens/>
              <w:spacing w:after="120"/>
              <w:rPr>
                <w:rFonts w:ascii="Sylfaen" w:hAnsi="Sylfaen" w:cs="Arial"/>
                <w:i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 xml:space="preserve">4. </w:t>
            </w: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ab/>
              <w:t>Կառավարության սեփականությունը հանդիսացող կազմակերպության դեպքում ցանկացած լրացուցիչ փաստաթուղթ, որ ներառված չէ վերոհիշյալ 1 կետում և պահանջվում է ՑՀ 4.5 կետին համապատասխան:</w:t>
            </w:r>
          </w:p>
        </w:tc>
      </w:tr>
    </w:tbl>
    <w:p w:rsidR="00DE4F27" w:rsidRPr="00502693" w:rsidRDefault="00DE4F27">
      <w:pPr>
        <w:rPr>
          <w:rFonts w:ascii="Sylfaen" w:hAnsi="Sylfaen" w:cs="Arial"/>
          <w:sz w:val="20"/>
          <w:lang w:val="hy-AM"/>
        </w:rPr>
      </w:pPr>
    </w:p>
    <w:p w:rsidR="00DE4F27" w:rsidRPr="00502693" w:rsidRDefault="00DE4F27">
      <w:pPr>
        <w:pStyle w:val="SectionVHeader"/>
        <w:spacing w:before="120" w:after="120"/>
        <w:ind w:left="187" w:right="288"/>
        <w:jc w:val="left"/>
        <w:rPr>
          <w:rStyle w:val="Table"/>
          <w:rFonts w:ascii="Sylfaen" w:hAnsi="Sylfaen" w:cs="Arial"/>
          <w:spacing w:val="-2"/>
          <w:szCs w:val="24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br w:type="page"/>
      </w:r>
      <w:r w:rsidR="00D72518" w:rsidRPr="00502693">
        <w:rPr>
          <w:rStyle w:val="Table"/>
          <w:rFonts w:ascii="Sylfaen" w:hAnsi="Sylfaen" w:cs="Arial"/>
          <w:spacing w:val="-2"/>
          <w:szCs w:val="24"/>
          <w:lang w:val="hy-AM"/>
        </w:rPr>
        <w:lastRenderedPageBreak/>
        <w:t xml:space="preserve">Ձևաթուղթ ELI – 2. </w:t>
      </w:r>
      <w:r w:rsidR="00CE6F85" w:rsidRPr="00502693">
        <w:rPr>
          <w:rStyle w:val="Table"/>
          <w:rFonts w:ascii="Sylfaen" w:hAnsi="Sylfaen" w:cs="Arial"/>
          <w:spacing w:val="-2"/>
          <w:szCs w:val="24"/>
          <w:lang w:val="hy-AM"/>
        </w:rPr>
        <w:t>ՀԳ</w:t>
      </w:r>
      <w:r w:rsidR="00D72518" w:rsidRPr="00502693">
        <w:rPr>
          <w:rStyle w:val="Table"/>
          <w:rFonts w:ascii="Sylfaen" w:hAnsi="Sylfaen" w:cs="Arial"/>
          <w:spacing w:val="-2"/>
          <w:szCs w:val="24"/>
          <w:lang w:val="hy-AM"/>
        </w:rPr>
        <w:t xml:space="preserve"> տեղեկատվական թերթիկ</w:t>
      </w:r>
    </w:p>
    <w:p w:rsidR="00DE4F27" w:rsidRPr="00502693" w:rsidRDefault="00CE6F85">
      <w:pPr>
        <w:pStyle w:val="i"/>
        <w:suppressAutoHyphens w:val="0"/>
        <w:spacing w:before="120" w:after="120"/>
        <w:ind w:left="187" w:right="288"/>
        <w:rPr>
          <w:rFonts w:ascii="Sylfaen" w:hAnsi="Sylfaen" w:cs="Arial"/>
          <w:lang w:val="hy-AM"/>
        </w:rPr>
      </w:pPr>
      <w:r w:rsidRPr="00502693">
        <w:rPr>
          <w:rFonts w:ascii="Sylfaen" w:hAnsi="Sylfaen" w:cs="Arial"/>
          <w:lang w:val="hy-AM"/>
        </w:rPr>
        <w:t>ՀԳ</w:t>
      </w:r>
      <w:r w:rsidR="00047ED5" w:rsidRPr="00502693">
        <w:rPr>
          <w:rFonts w:ascii="Sylfaen" w:hAnsi="Sylfaen" w:cs="Arial"/>
          <w:lang w:val="hy-AM"/>
        </w:rPr>
        <w:t xml:space="preserve">-ի </w:t>
      </w:r>
      <w:r w:rsidR="001B2E16" w:rsidRPr="006F09EF">
        <w:rPr>
          <w:rFonts w:ascii="Sylfaen" w:hAnsi="Sylfaen"/>
          <w:lang w:val="hy-AM"/>
        </w:rPr>
        <w:t xml:space="preserve">յուրաքանչյուր </w:t>
      </w:r>
      <w:r w:rsidR="001B2E16">
        <w:rPr>
          <w:rFonts w:ascii="Sylfaen" w:hAnsi="Sylfaen"/>
          <w:lang w:val="hy-AM"/>
        </w:rPr>
        <w:t>անդամ</w:t>
      </w:r>
      <w:r w:rsidR="001B2E16" w:rsidRPr="00502693">
        <w:rPr>
          <w:rFonts w:ascii="Sylfaen" w:hAnsi="Sylfaen"/>
          <w:lang w:val="hy-AM"/>
        </w:rPr>
        <w:t>ը</w:t>
      </w:r>
      <w:r w:rsidR="001B2E16" w:rsidRPr="00502693">
        <w:rPr>
          <w:rFonts w:ascii="Sylfaen" w:hAnsi="Sylfaen" w:cs="Arial"/>
          <w:lang w:val="hy-AM"/>
        </w:rPr>
        <w:t xml:space="preserve"> </w:t>
      </w:r>
      <w:r w:rsidR="00047ED5" w:rsidRPr="00502693">
        <w:rPr>
          <w:rFonts w:ascii="Sylfaen" w:hAnsi="Sylfaen" w:cs="Arial"/>
          <w:lang w:val="hy-AM"/>
        </w:rPr>
        <w:t xml:space="preserve">և </w:t>
      </w:r>
      <w:r w:rsidR="00B3207B" w:rsidRPr="00502693">
        <w:rPr>
          <w:rFonts w:ascii="Sylfaen" w:hAnsi="Sylfaen" w:cs="Arial"/>
          <w:lang w:val="hy-AM"/>
        </w:rPr>
        <w:t>Պրոֆիլային ենթկ</w:t>
      </w:r>
      <w:r w:rsidR="00047ED5" w:rsidRPr="00502693">
        <w:rPr>
          <w:rFonts w:ascii="Sylfaen" w:hAnsi="Sylfaen" w:cs="Arial"/>
          <w:lang w:val="hy-AM"/>
        </w:rPr>
        <w:t>ապալառու</w:t>
      </w:r>
      <w:r w:rsidR="00B3207B" w:rsidRPr="00502693">
        <w:rPr>
          <w:rFonts w:ascii="Sylfaen" w:hAnsi="Sylfaen" w:cs="Arial"/>
          <w:lang w:val="hy-AM"/>
        </w:rPr>
        <w:t>ն</w:t>
      </w:r>
      <w:r w:rsidR="00047ED5" w:rsidRPr="00502693">
        <w:rPr>
          <w:rFonts w:ascii="Sylfaen" w:hAnsi="Sylfaen" w:cs="Arial"/>
          <w:lang w:val="hy-AM"/>
        </w:rPr>
        <w:t xml:space="preserve"> պետք է լրացնեն այս ձևը առանձին:  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323"/>
        <w:gridCol w:w="7037"/>
      </w:tblGrid>
      <w:tr w:rsidR="00DE4F27" w:rsidRPr="00B149F9" w:rsidTr="00B70F48">
        <w:trPr>
          <w:cantSplit/>
          <w:trHeight w:val="240"/>
          <w:jc w:val="center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E4F27" w:rsidRPr="00502693" w:rsidRDefault="00CE6F85">
            <w:pPr>
              <w:pStyle w:val="titulo"/>
              <w:suppressAutoHyphens/>
              <w:spacing w:before="20" w:after="20"/>
              <w:rPr>
                <w:rFonts w:ascii="Sylfaen" w:hAnsi="Sylfaen" w:cs="Arial"/>
                <w:bCs/>
                <w:color w:val="FFFFFF"/>
                <w:spacing w:val="-2"/>
                <w:sz w:val="20"/>
                <w:lang w:val="hy-AM"/>
              </w:rPr>
            </w:pPr>
            <w:r w:rsidRPr="00502693">
              <w:rPr>
                <w:rFonts w:ascii="Sylfaen" w:hAnsi="Sylfaen" w:cs="Arial"/>
                <w:bCs/>
                <w:color w:val="FFFFFF"/>
                <w:spacing w:val="-2"/>
                <w:sz w:val="20"/>
                <w:lang w:val="hy-AM"/>
              </w:rPr>
              <w:t>ՀԳ</w:t>
            </w:r>
            <w:r w:rsidR="00B70F48" w:rsidRPr="00502693">
              <w:rPr>
                <w:rFonts w:ascii="Sylfaen" w:hAnsi="Sylfaen" w:cs="Arial"/>
                <w:bCs/>
                <w:color w:val="FFFFFF"/>
                <w:spacing w:val="-2"/>
                <w:sz w:val="20"/>
                <w:lang w:val="hy-AM"/>
              </w:rPr>
              <w:t>/ մասնագիտացված ենթակապալառուի մասին տեղեկություններ</w:t>
            </w:r>
          </w:p>
        </w:tc>
      </w:tr>
      <w:tr w:rsidR="00B70F48" w:rsidRPr="00502693" w:rsidTr="00B70F48">
        <w:trPr>
          <w:cantSplit/>
          <w:trHeight w:val="1440"/>
          <w:jc w:val="center"/>
        </w:trPr>
        <w:tc>
          <w:tcPr>
            <w:tcW w:w="2323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70F48" w:rsidRPr="00502693" w:rsidRDefault="00B70F48" w:rsidP="00B70F48">
            <w:pPr>
              <w:pStyle w:val="BodyText"/>
              <w:spacing w:before="60"/>
              <w:rPr>
                <w:rFonts w:ascii="Sylfaen" w:hAnsi="Sylfaen"/>
                <w:b/>
                <w:bCs/>
                <w:sz w:val="16"/>
              </w:rPr>
            </w:pPr>
            <w:r w:rsidRPr="00502693">
              <w:rPr>
                <w:rFonts w:ascii="Sylfaen" w:hAnsi="Sylfaen"/>
                <w:b/>
                <w:bCs/>
                <w:sz w:val="16"/>
              </w:rPr>
              <w:t>Հայտատուի իրավական անունը</w:t>
            </w:r>
          </w:p>
        </w:tc>
        <w:tc>
          <w:tcPr>
            <w:tcW w:w="703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B70F48" w:rsidRPr="00502693" w:rsidRDefault="00B70F48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B70F48" w:rsidRPr="00502693" w:rsidTr="00B70F48">
        <w:trPr>
          <w:cantSplit/>
          <w:trHeight w:val="1440"/>
          <w:jc w:val="center"/>
        </w:trPr>
        <w:tc>
          <w:tcPr>
            <w:tcW w:w="2323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B70F48" w:rsidRPr="00502693" w:rsidRDefault="00672C87" w:rsidP="00B70F48">
            <w:pPr>
              <w:pStyle w:val="BodyText"/>
              <w:spacing w:before="60"/>
              <w:rPr>
                <w:rFonts w:ascii="Sylfaen" w:hAnsi="Sylfaen"/>
                <w:b/>
                <w:bCs/>
                <w:sz w:val="16"/>
              </w:rPr>
            </w:pPr>
            <w:r>
              <w:rPr>
                <w:rFonts w:ascii="Sylfaen" w:hAnsi="Sylfaen"/>
                <w:b/>
                <w:bCs/>
                <w:sz w:val="16"/>
              </w:rPr>
              <w:t>ՀԳ-ի անդամի</w:t>
            </w:r>
            <w:r w:rsidR="00B70F48" w:rsidRPr="00502693">
              <w:rPr>
                <w:rFonts w:ascii="Sylfaen" w:hAnsi="Sylfaen"/>
                <w:b/>
                <w:bCs/>
                <w:sz w:val="16"/>
              </w:rPr>
              <w:t xml:space="preserve"> կամ ենթակապալառուի իրավական անունը</w:t>
            </w:r>
          </w:p>
        </w:tc>
        <w:tc>
          <w:tcPr>
            <w:tcW w:w="7037" w:type="dxa"/>
            <w:tcBorders>
              <w:left w:val="double" w:sz="4" w:space="0" w:color="auto"/>
            </w:tcBorders>
          </w:tcPr>
          <w:p w:rsidR="00B70F48" w:rsidRPr="00502693" w:rsidRDefault="00B70F48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B70F48" w:rsidRPr="00502693" w:rsidTr="00B70F48">
        <w:trPr>
          <w:cantSplit/>
          <w:trHeight w:val="1440"/>
          <w:jc w:val="center"/>
        </w:trPr>
        <w:tc>
          <w:tcPr>
            <w:tcW w:w="2323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B70F48" w:rsidRPr="00502693" w:rsidRDefault="00672C87" w:rsidP="00B70F48">
            <w:pPr>
              <w:pStyle w:val="BodyText"/>
              <w:spacing w:before="60"/>
              <w:rPr>
                <w:rFonts w:ascii="Sylfaen" w:hAnsi="Sylfaen"/>
                <w:b/>
                <w:bCs/>
                <w:sz w:val="16"/>
              </w:rPr>
            </w:pPr>
            <w:r>
              <w:rPr>
                <w:rFonts w:ascii="Sylfaen" w:hAnsi="Sylfaen"/>
                <w:b/>
                <w:bCs/>
                <w:sz w:val="16"/>
              </w:rPr>
              <w:t>ՀԳ-ի անդամի</w:t>
            </w:r>
            <w:r w:rsidR="00B70F48" w:rsidRPr="00502693">
              <w:rPr>
                <w:rFonts w:ascii="Sylfaen" w:hAnsi="Sylfaen"/>
                <w:b/>
                <w:bCs/>
                <w:sz w:val="16"/>
              </w:rPr>
              <w:t xml:space="preserve"> կամ ենթակապալառուի հիմնադրման երկիրը</w:t>
            </w:r>
          </w:p>
        </w:tc>
        <w:tc>
          <w:tcPr>
            <w:tcW w:w="7037" w:type="dxa"/>
            <w:tcBorders>
              <w:left w:val="double" w:sz="4" w:space="0" w:color="auto"/>
            </w:tcBorders>
          </w:tcPr>
          <w:p w:rsidR="00B70F48" w:rsidRPr="00502693" w:rsidRDefault="00B70F48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B70F48" w:rsidRPr="00502693" w:rsidTr="00B70F48">
        <w:trPr>
          <w:cantSplit/>
          <w:trHeight w:val="1440"/>
          <w:jc w:val="center"/>
        </w:trPr>
        <w:tc>
          <w:tcPr>
            <w:tcW w:w="2323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B70F48" w:rsidRPr="00502693" w:rsidRDefault="00672C87" w:rsidP="00B70F48">
            <w:pPr>
              <w:pStyle w:val="BodyText"/>
              <w:spacing w:before="60"/>
              <w:rPr>
                <w:rFonts w:ascii="Sylfaen" w:hAnsi="Sylfaen"/>
                <w:b/>
                <w:bCs/>
                <w:sz w:val="16"/>
              </w:rPr>
            </w:pPr>
            <w:r>
              <w:rPr>
                <w:rFonts w:ascii="Sylfaen" w:hAnsi="Sylfaen"/>
                <w:b/>
                <w:bCs/>
                <w:sz w:val="16"/>
              </w:rPr>
              <w:t>ՀԳ-ի անդամի</w:t>
            </w:r>
            <w:r w:rsidR="00B70F48" w:rsidRPr="00502693">
              <w:rPr>
                <w:rFonts w:ascii="Sylfaen" w:hAnsi="Sylfaen"/>
                <w:b/>
                <w:bCs/>
                <w:sz w:val="16"/>
              </w:rPr>
              <w:t xml:space="preserve"> կամ ենթակապալառուի հիմնադրման տարին</w:t>
            </w:r>
          </w:p>
        </w:tc>
        <w:tc>
          <w:tcPr>
            <w:tcW w:w="7037" w:type="dxa"/>
            <w:tcBorders>
              <w:left w:val="double" w:sz="4" w:space="0" w:color="auto"/>
            </w:tcBorders>
          </w:tcPr>
          <w:p w:rsidR="00B70F48" w:rsidRPr="00502693" w:rsidRDefault="00B70F48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B70F48" w:rsidRPr="00502693" w:rsidTr="00B70F48">
        <w:trPr>
          <w:cantSplit/>
          <w:trHeight w:val="1440"/>
          <w:jc w:val="center"/>
        </w:trPr>
        <w:tc>
          <w:tcPr>
            <w:tcW w:w="2323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B70F48" w:rsidRPr="00502693" w:rsidRDefault="00672C87" w:rsidP="00B70F48">
            <w:pPr>
              <w:pStyle w:val="BodyText"/>
              <w:spacing w:before="60"/>
              <w:rPr>
                <w:rFonts w:ascii="Sylfaen" w:hAnsi="Sylfaen"/>
                <w:b/>
                <w:bCs/>
                <w:sz w:val="16"/>
              </w:rPr>
            </w:pPr>
            <w:r>
              <w:rPr>
                <w:rFonts w:ascii="Sylfaen" w:hAnsi="Sylfaen"/>
                <w:b/>
                <w:bCs/>
                <w:sz w:val="16"/>
              </w:rPr>
              <w:t>ՀԳ-ի անդամի</w:t>
            </w:r>
            <w:r w:rsidR="00B70F48" w:rsidRPr="00502693">
              <w:rPr>
                <w:rFonts w:ascii="Sylfaen" w:hAnsi="Sylfaen"/>
                <w:b/>
                <w:bCs/>
                <w:sz w:val="16"/>
              </w:rPr>
              <w:t xml:space="preserve"> կամ ենթակապալառուի իրավական հասցեն այն երկրում, որտեղ հիմնադրված է</w:t>
            </w:r>
          </w:p>
        </w:tc>
        <w:tc>
          <w:tcPr>
            <w:tcW w:w="7037" w:type="dxa"/>
            <w:tcBorders>
              <w:left w:val="double" w:sz="4" w:space="0" w:color="auto"/>
            </w:tcBorders>
          </w:tcPr>
          <w:p w:rsidR="00B70F48" w:rsidRPr="00502693" w:rsidRDefault="00B70F48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DE4F27" w:rsidRPr="00B149F9" w:rsidTr="00B70F48">
        <w:trPr>
          <w:cantSplit/>
          <w:trHeight w:val="1440"/>
          <w:jc w:val="center"/>
        </w:trPr>
        <w:tc>
          <w:tcPr>
            <w:tcW w:w="2323" w:type="dxa"/>
            <w:tcBorders>
              <w:right w:val="double" w:sz="4" w:space="0" w:color="auto"/>
            </w:tcBorders>
            <w:vAlign w:val="center"/>
          </w:tcPr>
          <w:p w:rsidR="00DE4F27" w:rsidRPr="00502693" w:rsidRDefault="00672C87">
            <w:pPr>
              <w:pStyle w:val="BodyText"/>
              <w:spacing w:before="60"/>
              <w:rPr>
                <w:rFonts w:ascii="Sylfaen" w:hAnsi="Sylfaen"/>
                <w:b/>
                <w:bCs/>
                <w:sz w:val="16"/>
                <w:lang w:val="hy-AM"/>
              </w:rPr>
            </w:pPr>
            <w:r>
              <w:rPr>
                <w:rFonts w:ascii="Sylfaen" w:hAnsi="Sylfaen"/>
                <w:b/>
                <w:bCs/>
                <w:sz w:val="16"/>
                <w:lang w:val="hy-AM"/>
              </w:rPr>
              <w:t>ՀԳ-ի անդամի</w:t>
            </w:r>
            <w:r w:rsidR="00B70F48" w:rsidRPr="00502693">
              <w:rPr>
                <w:rFonts w:ascii="Sylfaen" w:hAnsi="Sylfaen"/>
                <w:b/>
                <w:bCs/>
                <w:sz w:val="16"/>
                <w:lang w:val="hy-AM"/>
              </w:rPr>
              <w:t xml:space="preserve"> կամ ենթակապալառուի  լիազոր ներկայացուցչի մասին տեղեկություններ</w:t>
            </w:r>
          </w:p>
          <w:p w:rsidR="00DE4F27" w:rsidRPr="00502693" w:rsidRDefault="00DE4F27">
            <w:pPr>
              <w:pStyle w:val="BodyText"/>
              <w:spacing w:before="60" w:after="60"/>
              <w:rPr>
                <w:rFonts w:ascii="Sylfaen" w:hAnsi="Sylfaen"/>
                <w:sz w:val="16"/>
                <w:lang w:val="hy-AM"/>
              </w:rPr>
            </w:pPr>
            <w:r w:rsidRPr="00502693">
              <w:rPr>
                <w:rFonts w:ascii="Sylfaen" w:hAnsi="Sylfaen"/>
                <w:spacing w:val="-2"/>
                <w:sz w:val="16"/>
                <w:lang w:val="hy-AM"/>
              </w:rPr>
              <w:t>(</w:t>
            </w:r>
            <w:r w:rsidR="00B70F48" w:rsidRPr="00502693">
              <w:rPr>
                <w:rFonts w:ascii="Sylfaen" w:hAnsi="Sylfaen"/>
                <w:spacing w:val="-2"/>
                <w:sz w:val="16"/>
                <w:lang w:val="hy-AM"/>
              </w:rPr>
              <w:t>անունը, հասցեն, հեռախոսը, ֆաքսը, էլ-փոստը</w:t>
            </w:r>
            <w:r w:rsidRPr="00502693">
              <w:rPr>
                <w:rFonts w:ascii="Sylfaen" w:hAnsi="Sylfaen"/>
                <w:sz w:val="16"/>
                <w:lang w:val="hy-AM"/>
              </w:rPr>
              <w:t>)</w:t>
            </w:r>
          </w:p>
        </w:tc>
        <w:tc>
          <w:tcPr>
            <w:tcW w:w="7037" w:type="dxa"/>
            <w:tcBorders>
              <w:left w:val="double" w:sz="4" w:space="0" w:color="auto"/>
            </w:tcBorders>
          </w:tcPr>
          <w:p w:rsidR="00DE4F27" w:rsidRPr="00502693" w:rsidRDefault="00DE4F27">
            <w:pPr>
              <w:spacing w:before="60" w:after="60"/>
              <w:rPr>
                <w:rFonts w:ascii="Sylfaen" w:hAnsi="Sylfaen" w:cs="Arial"/>
                <w:sz w:val="16"/>
                <w:lang w:val="hy-AM"/>
              </w:rPr>
            </w:pPr>
          </w:p>
        </w:tc>
      </w:tr>
      <w:tr w:rsidR="00DE4F27" w:rsidRPr="00B149F9" w:rsidTr="00B70F48">
        <w:trPr>
          <w:cantSplit/>
          <w:jc w:val="center"/>
        </w:trPr>
        <w:tc>
          <w:tcPr>
            <w:tcW w:w="9360" w:type="dxa"/>
            <w:gridSpan w:val="2"/>
          </w:tcPr>
          <w:p w:rsidR="00700DB9" w:rsidRPr="00502693" w:rsidRDefault="00700DB9" w:rsidP="00700DB9">
            <w:pPr>
              <w:pStyle w:val="Outline"/>
              <w:suppressAutoHyphens/>
              <w:spacing w:before="60" w:after="60"/>
              <w:rPr>
                <w:rFonts w:ascii="Sylfaen" w:hAnsi="Sylfaen" w:cs="Arial"/>
                <w:b/>
                <w:bCs/>
                <w:spacing w:val="-2"/>
                <w:kern w:val="0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  <w:lang w:val="hy-AM"/>
              </w:rPr>
              <w:t xml:space="preserve">Կից ներկայացվում են հետևյալ բնօրինակ փաստաթղթերի կրկնօրինակները.      </w:t>
            </w:r>
          </w:p>
          <w:p w:rsidR="00700DB9" w:rsidRPr="00502693" w:rsidRDefault="00700DB9" w:rsidP="00700DB9">
            <w:pPr>
              <w:numPr>
                <w:ilvl w:val="0"/>
                <w:numId w:val="11"/>
              </w:numPr>
              <w:tabs>
                <w:tab w:val="left" w:pos="445"/>
              </w:tabs>
              <w:suppressAutoHyphens/>
              <w:spacing w:before="60" w:after="60"/>
              <w:rPr>
                <w:rFonts w:ascii="Sylfaen" w:hAnsi="Sylfaen" w:cs="Arial"/>
                <w:iCs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>1.</w:t>
            </w: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ab/>
              <w:t xml:space="preserve"> Մեկ կազմակերպության դեպքում վերոհիշյալ իրավական անձի միավորման կամ հիմնադրման հոդվածները՝ ՑՀ  4.1 և 4.2 ենթակետերի համաձայն: </w:t>
            </w:r>
          </w:p>
          <w:p w:rsidR="00700DB9" w:rsidRPr="00502693" w:rsidRDefault="00700DB9" w:rsidP="00700DB9">
            <w:pPr>
              <w:numPr>
                <w:ilvl w:val="0"/>
                <w:numId w:val="11"/>
              </w:numPr>
              <w:tabs>
                <w:tab w:val="left" w:pos="445"/>
              </w:tabs>
              <w:suppressAutoHyphens/>
              <w:spacing w:before="60" w:after="60"/>
              <w:rPr>
                <w:rFonts w:ascii="Sylfaen" w:hAnsi="Sylfaen" w:cs="Arial"/>
                <w:iCs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>2.</w:t>
            </w: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ab/>
              <w:t xml:space="preserve">  Ֆիրման կամ </w:t>
            </w:r>
            <w:r w:rsidR="00CE6F85"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>ՀԳ</w:t>
            </w: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>-ն ներկայացնելու լիազորագիրը՝ ՑՀ 20.2 ենթակետի համաձայն:</w:t>
            </w:r>
          </w:p>
          <w:p w:rsidR="00700DB9" w:rsidRPr="00502693" w:rsidRDefault="00700DB9" w:rsidP="00700DB9">
            <w:pPr>
              <w:numPr>
                <w:ilvl w:val="0"/>
                <w:numId w:val="11"/>
              </w:numPr>
              <w:tabs>
                <w:tab w:val="left" w:pos="445"/>
              </w:tabs>
              <w:suppressAutoHyphens/>
              <w:spacing w:before="60" w:after="60"/>
              <w:rPr>
                <w:rFonts w:ascii="Sylfaen" w:hAnsi="Sylfaen" w:cs="Arial"/>
                <w:i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>3.</w:t>
            </w: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ab/>
              <w:t>Կառավարության սեփականությունը հանդիսացող կազմակերպության դեպքում իրավական և ֆինանսական անկախությունը հաստատող և առևտրային օրենքին համապատասխանության փաստաթղթեր՝  ՑՀ 4.5 կետի համաձայն:</w:t>
            </w:r>
          </w:p>
        </w:tc>
      </w:tr>
    </w:tbl>
    <w:p w:rsidR="00955E8C" w:rsidRPr="00502693" w:rsidRDefault="00955E8C">
      <w:pPr>
        <w:pStyle w:val="SectionVHeader"/>
        <w:spacing w:before="120" w:after="120"/>
        <w:ind w:left="187" w:right="288"/>
        <w:jc w:val="left"/>
        <w:rPr>
          <w:rFonts w:ascii="Sylfaen" w:hAnsi="Sylfaen"/>
          <w:sz w:val="20"/>
          <w:lang w:val="hy-AM"/>
        </w:rPr>
      </w:pPr>
    </w:p>
    <w:p w:rsidR="00047ED5" w:rsidRPr="00502693" w:rsidRDefault="00047ED5">
      <w:pPr>
        <w:pStyle w:val="SectionVHeader"/>
        <w:spacing w:before="120" w:after="120"/>
        <w:ind w:left="187" w:right="288"/>
        <w:jc w:val="left"/>
        <w:rPr>
          <w:rFonts w:ascii="Sylfaen" w:hAnsi="Sylfaen"/>
          <w:b w:val="0"/>
          <w:sz w:val="20"/>
          <w:lang w:val="hy-AM"/>
        </w:rPr>
      </w:pPr>
    </w:p>
    <w:p w:rsidR="00DE4F27" w:rsidRPr="00502693" w:rsidRDefault="00B3207B" w:rsidP="007248AD">
      <w:pPr>
        <w:pStyle w:val="SectionVHeader"/>
        <w:spacing w:before="120" w:after="120"/>
        <w:ind w:left="187" w:right="288"/>
        <w:jc w:val="both"/>
        <w:rPr>
          <w:rStyle w:val="Table"/>
          <w:rFonts w:ascii="Sylfaen" w:hAnsi="Sylfaen"/>
          <w:b w:val="0"/>
          <w:lang w:val="hy-AM"/>
        </w:rPr>
      </w:pPr>
      <w:r w:rsidRPr="00502693">
        <w:rPr>
          <w:rFonts w:ascii="Sylfaen" w:hAnsi="Sylfaen"/>
          <w:b w:val="0"/>
          <w:sz w:val="20"/>
          <w:lang w:val="hy-AM"/>
        </w:rPr>
        <w:t xml:space="preserve">Պրոֆիլային ենթկապալառուն դա </w:t>
      </w:r>
      <w:r w:rsidR="007248AD" w:rsidRPr="00502693">
        <w:rPr>
          <w:rFonts w:ascii="Sylfaen" w:hAnsi="Sylfaen"/>
          <w:b w:val="0"/>
          <w:sz w:val="20"/>
          <w:lang w:val="hy-AM"/>
        </w:rPr>
        <w:t>փորձագետ-</w:t>
      </w:r>
      <w:r w:rsidRPr="00502693">
        <w:rPr>
          <w:rFonts w:ascii="Sylfaen" w:hAnsi="Sylfaen"/>
          <w:b w:val="0"/>
          <w:sz w:val="20"/>
          <w:lang w:val="hy-AM"/>
        </w:rPr>
        <w:t xml:space="preserve">կազմակերպություն է, որը </w:t>
      </w:r>
      <w:r w:rsidR="007248AD" w:rsidRPr="00502693">
        <w:rPr>
          <w:rFonts w:ascii="Sylfaen" w:hAnsi="Sylfaen"/>
          <w:b w:val="0"/>
          <w:sz w:val="20"/>
          <w:lang w:val="hy-AM"/>
        </w:rPr>
        <w:t xml:space="preserve">հատուկ </w:t>
      </w:r>
      <w:r w:rsidRPr="00502693">
        <w:rPr>
          <w:rFonts w:ascii="Sylfaen" w:hAnsi="Sylfaen"/>
          <w:b w:val="0"/>
          <w:sz w:val="20"/>
          <w:lang w:val="hy-AM"/>
        </w:rPr>
        <w:t xml:space="preserve">մասնագիտացված է </w:t>
      </w:r>
      <w:r w:rsidR="007248AD" w:rsidRPr="00502693">
        <w:rPr>
          <w:rFonts w:ascii="Sylfaen" w:hAnsi="Sylfaen"/>
          <w:b w:val="0"/>
          <w:sz w:val="20"/>
          <w:lang w:val="hy-AM"/>
        </w:rPr>
        <w:t>գործընթացներում, որոնք չեն կարող իրականացվեն Կապալառուի կողմից:</w:t>
      </w:r>
      <w:r w:rsidR="00DE4F27" w:rsidRPr="00502693">
        <w:rPr>
          <w:rFonts w:ascii="Sylfaen" w:hAnsi="Sylfaen"/>
          <w:sz w:val="20"/>
          <w:lang w:val="hy-AM"/>
        </w:rPr>
        <w:br w:type="page"/>
      </w:r>
      <w:r w:rsidR="00E47651" w:rsidRPr="00502693">
        <w:rPr>
          <w:rStyle w:val="Table"/>
          <w:rFonts w:ascii="Sylfaen" w:hAnsi="Sylfaen" w:cs="Arial"/>
          <w:spacing w:val="-2"/>
          <w:szCs w:val="24"/>
          <w:lang w:val="hy-AM"/>
        </w:rPr>
        <w:lastRenderedPageBreak/>
        <w:t xml:space="preserve">Ձևաթուղթ LIT – 1. </w:t>
      </w:r>
      <w:r w:rsidR="00387252" w:rsidRPr="00387252">
        <w:rPr>
          <w:rStyle w:val="Table"/>
          <w:rFonts w:ascii="Sylfaen" w:hAnsi="Sylfaen" w:cs="Arial"/>
          <w:spacing w:val="-2"/>
          <w:szCs w:val="24"/>
          <w:lang w:val="hy-AM"/>
        </w:rPr>
        <w:t>Ընթաց</w:t>
      </w:r>
      <w:r w:rsidR="00D322D4">
        <w:rPr>
          <w:rStyle w:val="Table"/>
          <w:rFonts w:ascii="Sylfaen" w:hAnsi="Sylfaen" w:cs="Arial"/>
          <w:spacing w:val="-2"/>
          <w:szCs w:val="24"/>
          <w:lang w:val="hy-AM"/>
        </w:rPr>
        <w:t>ող</w:t>
      </w:r>
      <w:r w:rsidR="00387252" w:rsidRPr="00387252">
        <w:rPr>
          <w:rStyle w:val="Table"/>
          <w:rFonts w:ascii="Sylfaen" w:hAnsi="Sylfaen" w:cs="Arial"/>
          <w:spacing w:val="-2"/>
          <w:szCs w:val="24"/>
          <w:lang w:val="hy-AM"/>
        </w:rPr>
        <w:t xml:space="preserve"> դատական կամ արբիտրաժային գործեր</w:t>
      </w:r>
    </w:p>
    <w:p w:rsidR="004574D6" w:rsidRPr="00502693" w:rsidRDefault="006D5AB7" w:rsidP="003E686F">
      <w:pPr>
        <w:pStyle w:val="Heading4"/>
        <w:numPr>
          <w:ilvl w:val="0"/>
          <w:numId w:val="0"/>
        </w:numPr>
        <w:tabs>
          <w:tab w:val="left" w:pos="180"/>
        </w:tabs>
        <w:ind w:left="180" w:right="288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Յուրաքանչյուր </w:t>
      </w:r>
      <w:r w:rsidR="004574D6" w:rsidRPr="00502693">
        <w:rPr>
          <w:rFonts w:ascii="Sylfaen" w:hAnsi="Sylfaen"/>
          <w:lang w:val="hy-AM"/>
        </w:rPr>
        <w:t xml:space="preserve"> Հայտատու պետք է լրացնի այս ձևաթուղթը</w:t>
      </w:r>
      <w:r w:rsidR="00AF2784" w:rsidRPr="00502693">
        <w:rPr>
          <w:rFonts w:ascii="Sylfaen" w:hAnsi="Sylfaen"/>
          <w:lang w:val="hy-AM"/>
        </w:rPr>
        <w:t>,</w:t>
      </w:r>
      <w:r w:rsidR="004574D6" w:rsidRPr="00502693">
        <w:rPr>
          <w:rFonts w:ascii="Sylfaen" w:hAnsi="Sylfaen"/>
          <w:lang w:val="hy-AM"/>
        </w:rPr>
        <w:t xml:space="preserve"> եթե դա պահանջվում է </w:t>
      </w:r>
      <w:r w:rsidR="00AF2784" w:rsidRPr="00502693">
        <w:rPr>
          <w:rFonts w:ascii="Sylfaen" w:hAnsi="Sylfaen"/>
          <w:lang w:val="hy-AM"/>
        </w:rPr>
        <w:t xml:space="preserve">Բաժին 3 (Գնահատման և </w:t>
      </w:r>
      <w:r w:rsidR="000E57B9">
        <w:rPr>
          <w:rFonts w:ascii="Sylfaen" w:hAnsi="Sylfaen"/>
          <w:lang w:val="hy-AM"/>
        </w:rPr>
        <w:t>ո</w:t>
      </w:r>
      <w:r w:rsidR="00AF2784" w:rsidRPr="00502693">
        <w:rPr>
          <w:rFonts w:ascii="Sylfaen" w:hAnsi="Sylfaen"/>
          <w:lang w:val="hy-AM"/>
        </w:rPr>
        <w:t>րակավորման չափ</w:t>
      </w:r>
      <w:r w:rsidR="000E57B9">
        <w:rPr>
          <w:rFonts w:ascii="Sylfaen" w:hAnsi="Sylfaen"/>
          <w:lang w:val="hy-AM"/>
        </w:rPr>
        <w:t>անիշ</w:t>
      </w:r>
      <w:r w:rsidR="00AF2784" w:rsidRPr="00502693">
        <w:rPr>
          <w:rFonts w:ascii="Sylfaen" w:hAnsi="Sylfaen"/>
          <w:lang w:val="hy-AM"/>
        </w:rPr>
        <w:t xml:space="preserve">ներ) 2.2 </w:t>
      </w:r>
      <w:r w:rsidR="000E57B9">
        <w:rPr>
          <w:rFonts w:ascii="Sylfaen" w:hAnsi="Sylfaen"/>
          <w:lang w:val="hy-AM"/>
        </w:rPr>
        <w:t>չ</w:t>
      </w:r>
      <w:r w:rsidR="00AF2784" w:rsidRPr="00502693">
        <w:rPr>
          <w:rFonts w:ascii="Sylfaen" w:hAnsi="Sylfaen"/>
          <w:lang w:val="hy-AM"/>
        </w:rPr>
        <w:t>ափ</w:t>
      </w:r>
      <w:r w:rsidR="000E57B9">
        <w:rPr>
          <w:rFonts w:ascii="Sylfaen" w:hAnsi="Sylfaen"/>
          <w:lang w:val="hy-AM"/>
        </w:rPr>
        <w:t>անի</w:t>
      </w:r>
      <w:r w:rsidR="00AF2784" w:rsidRPr="00502693">
        <w:rPr>
          <w:rFonts w:ascii="Sylfaen" w:hAnsi="Sylfaen"/>
          <w:lang w:val="hy-AM"/>
        </w:rPr>
        <w:t xml:space="preserve">շի համաձայն, որպեսզի </w:t>
      </w:r>
      <w:r w:rsidR="00122FA7" w:rsidRPr="00502693">
        <w:rPr>
          <w:rFonts w:ascii="Sylfaen" w:hAnsi="Sylfaen"/>
          <w:lang w:val="hy-AM"/>
        </w:rPr>
        <w:t xml:space="preserve">ներկայացնի նրա դեմ պաշտոնապես </w:t>
      </w:r>
      <w:r w:rsidR="000E57B9">
        <w:rPr>
          <w:rFonts w:ascii="Sylfaen" w:hAnsi="Sylfaen"/>
          <w:lang w:val="hy-AM"/>
        </w:rPr>
        <w:t>ընթացող</w:t>
      </w:r>
      <w:r w:rsidR="00122FA7" w:rsidRPr="00502693">
        <w:rPr>
          <w:rFonts w:ascii="Sylfaen" w:hAnsi="Sylfaen"/>
          <w:lang w:val="hy-AM"/>
        </w:rPr>
        <w:t xml:space="preserve"> որևէ դատական կամ արբիտրաժային </w:t>
      </w:r>
      <w:r w:rsidR="00EE5156">
        <w:rPr>
          <w:rFonts w:ascii="Sylfaen" w:hAnsi="Sylfaen"/>
          <w:lang w:val="hy-AM"/>
        </w:rPr>
        <w:t>գործ</w:t>
      </w:r>
      <w:r w:rsidR="00122FA7" w:rsidRPr="00502693">
        <w:rPr>
          <w:rFonts w:ascii="Sylfaen" w:hAnsi="Sylfaen"/>
          <w:lang w:val="hy-AM"/>
        </w:rPr>
        <w:t xml:space="preserve">: </w:t>
      </w:r>
    </w:p>
    <w:p w:rsidR="00630CDC" w:rsidRPr="00502693" w:rsidRDefault="00CE6F85" w:rsidP="003E686F">
      <w:pPr>
        <w:pStyle w:val="Heading4"/>
        <w:numPr>
          <w:ilvl w:val="0"/>
          <w:numId w:val="0"/>
        </w:numPr>
        <w:tabs>
          <w:tab w:val="left" w:pos="180"/>
        </w:tabs>
        <w:ind w:left="180" w:right="288"/>
        <w:rPr>
          <w:rFonts w:ascii="Sylfaen" w:hAnsi="Sylfaen"/>
          <w:lang w:val="hy-AM"/>
        </w:rPr>
      </w:pPr>
      <w:r w:rsidRPr="00502693">
        <w:rPr>
          <w:rFonts w:ascii="Sylfaen" w:hAnsi="Sylfaen"/>
          <w:lang w:val="hy-AM"/>
        </w:rPr>
        <w:t>ՀԳ</w:t>
      </w:r>
      <w:r w:rsidR="00630CDC" w:rsidRPr="00502693">
        <w:rPr>
          <w:rFonts w:ascii="Sylfaen" w:hAnsi="Sylfaen"/>
          <w:lang w:val="hy-AM"/>
        </w:rPr>
        <w:t xml:space="preserve">-ի դեպքում, </w:t>
      </w:r>
      <w:r w:rsidRPr="00502693">
        <w:rPr>
          <w:rFonts w:ascii="Sylfaen" w:hAnsi="Sylfaen"/>
          <w:lang w:val="hy-AM"/>
        </w:rPr>
        <w:t>ՀԳ</w:t>
      </w:r>
      <w:r w:rsidR="00630CDC" w:rsidRPr="00502693">
        <w:rPr>
          <w:rFonts w:ascii="Sylfaen" w:hAnsi="Sylfaen"/>
          <w:lang w:val="hy-AM"/>
        </w:rPr>
        <w:t xml:space="preserve">-ի </w:t>
      </w:r>
      <w:r w:rsidR="006F09EF" w:rsidRPr="006F09EF">
        <w:rPr>
          <w:rFonts w:ascii="Sylfaen" w:hAnsi="Sylfaen"/>
          <w:lang w:val="hy-AM"/>
        </w:rPr>
        <w:t xml:space="preserve">յուրաքանչյուր </w:t>
      </w:r>
      <w:r w:rsidR="006F09EF">
        <w:rPr>
          <w:rFonts w:ascii="Sylfaen" w:hAnsi="Sylfaen"/>
          <w:lang w:val="hy-AM"/>
        </w:rPr>
        <w:t>անդամ</w:t>
      </w:r>
      <w:r w:rsidR="00630CDC" w:rsidRPr="00502693">
        <w:rPr>
          <w:rFonts w:ascii="Sylfaen" w:hAnsi="Sylfaen"/>
          <w:lang w:val="hy-AM"/>
        </w:rPr>
        <w:t>ը պետք է լրացնի այս ձևաթուղթը առանձին և ներկայ</w:t>
      </w:r>
      <w:r w:rsidR="006D5AB7">
        <w:rPr>
          <w:rFonts w:ascii="Sylfaen" w:hAnsi="Sylfaen"/>
          <w:lang w:val="hy-AM"/>
        </w:rPr>
        <w:t>ա</w:t>
      </w:r>
      <w:r w:rsidR="00630CDC" w:rsidRPr="00502693">
        <w:rPr>
          <w:rFonts w:ascii="Sylfaen" w:hAnsi="Sylfaen"/>
          <w:lang w:val="hy-AM"/>
        </w:rPr>
        <w:t xml:space="preserve">ցնի </w:t>
      </w:r>
      <w:r w:rsidR="00672C87">
        <w:rPr>
          <w:rFonts w:ascii="Sylfaen" w:hAnsi="Sylfaen"/>
          <w:lang w:val="hy-AM"/>
        </w:rPr>
        <w:t>ՀԳ-ի անդամի</w:t>
      </w:r>
      <w:r w:rsidR="00630CDC" w:rsidRPr="00502693">
        <w:rPr>
          <w:rFonts w:ascii="Sylfaen" w:hAnsi="Sylfaen"/>
          <w:lang w:val="hy-AM"/>
        </w:rPr>
        <w:t xml:space="preserve"> անունը ստորև՝</w:t>
      </w:r>
    </w:p>
    <w:p w:rsidR="00630CDC" w:rsidRPr="00502693" w:rsidRDefault="00672C87" w:rsidP="00630CDC">
      <w:pPr>
        <w:pStyle w:val="Heading4"/>
        <w:numPr>
          <w:ilvl w:val="0"/>
          <w:numId w:val="0"/>
        </w:numPr>
        <w:ind w:left="180" w:right="288"/>
        <w:rPr>
          <w:rFonts w:ascii="Sylfaen" w:hAnsi="Sylfaen"/>
          <w:lang w:val="hy-AM"/>
        </w:rPr>
      </w:pPr>
      <w:r>
        <w:rPr>
          <w:rFonts w:ascii="Sylfaen" w:hAnsi="Sylfaen"/>
        </w:rPr>
        <w:t>ՀԳ-ի անդամ</w:t>
      </w:r>
      <w:r w:rsidR="00CC2E50" w:rsidRPr="00502693">
        <w:rPr>
          <w:rFonts w:ascii="Sylfaen" w:hAnsi="Sylfaen"/>
          <w:lang w:val="hy-AM"/>
        </w:rPr>
        <w:t xml:space="preserve">՝ </w:t>
      </w:r>
      <w:r w:rsidR="00CC2E50" w:rsidRPr="00502693">
        <w:rPr>
          <w:rStyle w:val="Table"/>
          <w:rFonts w:ascii="Sylfaen" w:hAnsi="Sylfaen"/>
          <w:bCs/>
          <w:spacing w:val="-2"/>
        </w:rPr>
        <w:t>___________________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doub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006"/>
        <w:gridCol w:w="5529"/>
        <w:gridCol w:w="1417"/>
        <w:gridCol w:w="1408"/>
      </w:tblGrid>
      <w:tr w:rsidR="00DE4F27" w:rsidRPr="00B149F9" w:rsidTr="00CC2E50">
        <w:trPr>
          <w:cantSplit/>
          <w:jc w:val="center"/>
        </w:trPr>
        <w:tc>
          <w:tcPr>
            <w:tcW w:w="9360" w:type="dxa"/>
            <w:gridSpan w:val="4"/>
            <w:shd w:val="clear" w:color="auto" w:fill="000000"/>
          </w:tcPr>
          <w:p w:rsidR="00DE4F27" w:rsidRPr="00502693" w:rsidRDefault="00D322D4">
            <w:pPr>
              <w:pStyle w:val="titulo"/>
              <w:suppressAutoHyphens/>
              <w:spacing w:before="20" w:after="20"/>
              <w:rPr>
                <w:rFonts w:ascii="Sylfaen" w:hAnsi="Sylfaen" w:cs="Arial"/>
                <w:bCs/>
                <w:color w:val="FFFFFF"/>
                <w:spacing w:val="-2"/>
                <w:sz w:val="20"/>
                <w:lang w:val="hy-AM"/>
              </w:rPr>
            </w:pPr>
            <w:r w:rsidRPr="00D322D4">
              <w:rPr>
                <w:rFonts w:ascii="Sylfaen" w:hAnsi="Sylfaen" w:cs="Arial"/>
                <w:bCs/>
                <w:color w:val="FFFFFF"/>
                <w:spacing w:val="-2"/>
                <w:sz w:val="20"/>
                <w:lang w:val="hy-AM"/>
              </w:rPr>
              <w:t>Ընթացող դատական կամ արբիտրաժային գործեր</w:t>
            </w:r>
          </w:p>
        </w:tc>
      </w:tr>
      <w:tr w:rsidR="00DE4F27" w:rsidRPr="00B149F9" w:rsidTr="00CC2E50">
        <w:trPr>
          <w:cantSplit/>
          <w:jc w:val="center"/>
        </w:trPr>
        <w:tc>
          <w:tcPr>
            <w:tcW w:w="9360" w:type="dxa"/>
            <w:gridSpan w:val="4"/>
            <w:tcBorders>
              <w:bottom w:val="single" w:sz="4" w:space="0" w:color="auto"/>
            </w:tcBorders>
          </w:tcPr>
          <w:p w:rsidR="00E47651" w:rsidRPr="00502693" w:rsidRDefault="00E47651" w:rsidP="00941894">
            <w:pPr>
              <w:suppressAutoHyphens/>
              <w:spacing w:before="240"/>
              <w:ind w:left="360"/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/>
                <w:color w:val="000000"/>
                <w:spacing w:val="-2"/>
                <w:sz w:val="16"/>
                <w:lang w:val="hy-AM"/>
              </w:rPr>
              <w:t>Ընտրել հետևյալ տարբերակներից մեկ ՝</w:t>
            </w:r>
          </w:p>
          <w:p w:rsidR="00DE4F27" w:rsidRPr="00502693" w:rsidRDefault="00387252" w:rsidP="00387252">
            <w:pPr>
              <w:numPr>
                <w:ilvl w:val="0"/>
                <w:numId w:val="10"/>
              </w:numPr>
              <w:suppressAutoHyphens/>
              <w:spacing w:before="240"/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  <w:lang w:val="hy-AM"/>
              </w:rPr>
            </w:pPr>
            <w:r w:rsidRPr="00387252">
              <w:rPr>
                <w:rFonts w:ascii="Sylfaen" w:hAnsi="Sylfaen" w:cs="Arial"/>
                <w:bCs/>
                <w:color w:val="000000"/>
                <w:spacing w:val="-2"/>
                <w:sz w:val="16"/>
                <w:lang w:val="hy-AM"/>
              </w:rPr>
              <w:t>Ընթաց</w:t>
            </w:r>
            <w:r w:rsidR="00D322D4">
              <w:rPr>
                <w:rFonts w:ascii="Sylfaen" w:hAnsi="Sylfaen" w:cs="Arial"/>
                <w:bCs/>
                <w:color w:val="000000"/>
                <w:spacing w:val="-2"/>
                <w:sz w:val="16"/>
                <w:lang w:val="hy-AM"/>
              </w:rPr>
              <w:t>ող</w:t>
            </w:r>
            <w:r w:rsidRPr="00387252">
              <w:rPr>
                <w:rFonts w:ascii="Sylfaen" w:hAnsi="Sylfaen" w:cs="Arial"/>
                <w:bCs/>
                <w:color w:val="000000"/>
                <w:spacing w:val="-2"/>
                <w:sz w:val="16"/>
                <w:lang w:val="hy-AM"/>
              </w:rPr>
              <w:t xml:space="preserve"> դատական կամ արբիտրաժային գործեր </w:t>
            </w:r>
            <w:r w:rsidR="00CC2E50" w:rsidRPr="00502693">
              <w:rPr>
                <w:rFonts w:ascii="Sylfaen" w:hAnsi="Sylfaen" w:cs="Arial"/>
                <w:bCs/>
                <w:color w:val="000000"/>
                <w:spacing w:val="-2"/>
                <w:sz w:val="16"/>
                <w:lang w:val="hy-AM"/>
              </w:rPr>
              <w:t>չկա:</w:t>
            </w:r>
            <w:r w:rsidR="00E47651" w:rsidRPr="00502693">
              <w:rPr>
                <w:rFonts w:ascii="Sylfaen" w:hAnsi="Sylfaen"/>
                <w:lang w:val="hy-AM"/>
              </w:rPr>
              <w:t xml:space="preserve"> </w:t>
            </w:r>
          </w:p>
          <w:p w:rsidR="00DE4F27" w:rsidRPr="00502693" w:rsidRDefault="00CC2E50" w:rsidP="00D322D4">
            <w:pPr>
              <w:numPr>
                <w:ilvl w:val="0"/>
                <w:numId w:val="10"/>
              </w:numPr>
              <w:suppressAutoHyphens/>
              <w:spacing w:before="240" w:after="240"/>
              <w:rPr>
                <w:rFonts w:ascii="Sylfaen" w:hAnsi="Sylfaen" w:cs="Arial"/>
                <w:i/>
                <w:iCs/>
                <w:color w:val="000000"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Cs/>
                <w:color w:val="000000"/>
                <w:spacing w:val="-2"/>
                <w:sz w:val="16"/>
                <w:lang w:val="hy-AM"/>
              </w:rPr>
              <w:t xml:space="preserve">Ստորև բերվում են բոլոր </w:t>
            </w:r>
            <w:r w:rsidR="00D322D4">
              <w:rPr>
                <w:rFonts w:ascii="Sylfaen" w:hAnsi="Sylfaen"/>
                <w:bCs/>
                <w:color w:val="000000"/>
                <w:sz w:val="16"/>
                <w:lang w:val="hy-AM"/>
              </w:rPr>
              <w:t>ը</w:t>
            </w:r>
            <w:r w:rsidR="00387252" w:rsidRPr="00387252">
              <w:rPr>
                <w:rFonts w:ascii="Sylfaen" w:hAnsi="Sylfaen"/>
                <w:bCs/>
                <w:color w:val="000000"/>
                <w:sz w:val="16"/>
                <w:lang w:val="hy-AM"/>
              </w:rPr>
              <w:t>նթաց</w:t>
            </w:r>
            <w:r w:rsidR="00D322D4">
              <w:rPr>
                <w:rFonts w:ascii="Sylfaen" w:hAnsi="Sylfaen"/>
                <w:bCs/>
                <w:color w:val="000000"/>
                <w:sz w:val="16"/>
                <w:lang w:val="hy-AM"/>
              </w:rPr>
              <w:t>ող</w:t>
            </w:r>
            <w:r w:rsidR="00387252" w:rsidRPr="00387252">
              <w:rPr>
                <w:rFonts w:ascii="Sylfaen" w:hAnsi="Sylfaen"/>
                <w:bCs/>
                <w:color w:val="000000"/>
                <w:sz w:val="16"/>
                <w:lang w:val="hy-AM"/>
              </w:rPr>
              <w:t xml:space="preserve"> դատական կամ արբիտրաժային գործեր</w:t>
            </w:r>
            <w:r w:rsidRPr="00502693">
              <w:rPr>
                <w:rFonts w:ascii="Sylfaen" w:hAnsi="Sylfaen"/>
                <w:bCs/>
                <w:color w:val="000000"/>
                <w:sz w:val="16"/>
                <w:lang w:val="hy-AM"/>
              </w:rPr>
              <w:t>ը, որոնցում ներգրավված է Հայտա</w:t>
            </w:r>
            <w:r w:rsidR="00060F2C">
              <w:rPr>
                <w:rFonts w:ascii="Sylfaen" w:hAnsi="Sylfaen"/>
                <w:bCs/>
                <w:color w:val="000000"/>
                <w:sz w:val="16"/>
                <w:lang w:val="hy-AM"/>
              </w:rPr>
              <w:t>տ</w:t>
            </w:r>
            <w:r w:rsidRPr="00502693">
              <w:rPr>
                <w:rFonts w:ascii="Sylfaen" w:hAnsi="Sylfaen"/>
                <w:bCs/>
                <w:color w:val="000000"/>
                <w:sz w:val="16"/>
                <w:lang w:val="hy-AM"/>
              </w:rPr>
              <w:t xml:space="preserve">ուն (կամ </w:t>
            </w:r>
            <w:r w:rsidR="00761098">
              <w:rPr>
                <w:rFonts w:ascii="Sylfaen" w:hAnsi="Sylfaen"/>
                <w:bCs/>
                <w:color w:val="000000"/>
                <w:sz w:val="16"/>
                <w:lang w:val="hy-AM"/>
              </w:rPr>
              <w:t>յուրաքանչ</w:t>
            </w:r>
            <w:r w:rsidR="00060F2C">
              <w:rPr>
                <w:rFonts w:ascii="Sylfaen" w:hAnsi="Sylfaen"/>
                <w:bCs/>
                <w:color w:val="000000"/>
                <w:sz w:val="16"/>
                <w:lang w:val="hy-AM"/>
              </w:rPr>
              <w:t>յ</w:t>
            </w:r>
            <w:r w:rsidR="00761098">
              <w:rPr>
                <w:rFonts w:ascii="Sylfaen" w:hAnsi="Sylfaen"/>
                <w:bCs/>
                <w:color w:val="000000"/>
                <w:sz w:val="16"/>
                <w:lang w:val="hy-AM"/>
              </w:rPr>
              <w:t>ուր</w:t>
            </w:r>
            <w:r w:rsidRPr="00502693">
              <w:rPr>
                <w:rFonts w:ascii="Sylfaen" w:hAnsi="Sylfaen"/>
                <w:bCs/>
                <w:color w:val="000000"/>
                <w:sz w:val="16"/>
                <w:lang w:val="hy-AM"/>
              </w:rPr>
              <w:t xml:space="preserve"> </w:t>
            </w:r>
            <w:r w:rsidR="00672C87">
              <w:rPr>
                <w:rFonts w:ascii="Sylfaen" w:hAnsi="Sylfaen"/>
                <w:bCs/>
                <w:color w:val="000000"/>
                <w:sz w:val="16"/>
                <w:lang w:val="hy-AM"/>
              </w:rPr>
              <w:t>ՀԳ-ի անդամ</w:t>
            </w:r>
            <w:r w:rsidRPr="00502693">
              <w:rPr>
                <w:rFonts w:ascii="Sylfaen" w:hAnsi="Sylfaen"/>
                <w:bCs/>
                <w:color w:val="000000"/>
                <w:sz w:val="16"/>
                <w:lang w:val="hy-AM"/>
              </w:rPr>
              <w:t>, եթե Հայտա</w:t>
            </w:r>
            <w:r w:rsidR="00761098">
              <w:rPr>
                <w:rFonts w:ascii="Sylfaen" w:hAnsi="Sylfaen"/>
                <w:bCs/>
                <w:color w:val="000000"/>
                <w:sz w:val="16"/>
                <w:lang w:val="hy-AM"/>
              </w:rPr>
              <w:t>տ</w:t>
            </w:r>
            <w:r w:rsidRPr="00502693">
              <w:rPr>
                <w:rFonts w:ascii="Sylfaen" w:hAnsi="Sylfaen"/>
                <w:bCs/>
                <w:color w:val="000000"/>
                <w:sz w:val="16"/>
                <w:lang w:val="hy-AM"/>
              </w:rPr>
              <w:t xml:space="preserve">ուն ներկայանում է </w:t>
            </w:r>
            <w:r w:rsidR="00761098">
              <w:rPr>
                <w:rFonts w:ascii="Sylfaen" w:hAnsi="Sylfaen"/>
                <w:bCs/>
                <w:color w:val="000000"/>
                <w:sz w:val="16"/>
                <w:lang w:val="hy-AM"/>
              </w:rPr>
              <w:t xml:space="preserve">որպես </w:t>
            </w:r>
            <w:r w:rsidR="00CE6F85" w:rsidRPr="00502693">
              <w:rPr>
                <w:rFonts w:ascii="Sylfaen" w:hAnsi="Sylfaen"/>
                <w:bCs/>
                <w:color w:val="000000"/>
                <w:sz w:val="16"/>
                <w:lang w:val="hy-AM"/>
              </w:rPr>
              <w:t>ՀԳ</w:t>
            </w:r>
            <w:r w:rsidRPr="00502693">
              <w:rPr>
                <w:rFonts w:ascii="Sylfaen" w:hAnsi="Sylfaen"/>
                <w:bCs/>
                <w:color w:val="000000"/>
                <w:sz w:val="16"/>
                <w:lang w:val="hy-AM"/>
              </w:rPr>
              <w:t>)</w:t>
            </w:r>
            <w:r w:rsidRPr="00502693">
              <w:rPr>
                <w:rFonts w:ascii="Sylfaen" w:hAnsi="Sylfaen" w:cs="Arial"/>
                <w:bCs/>
                <w:color w:val="000000"/>
                <w:spacing w:val="-2"/>
                <w:sz w:val="16"/>
                <w:lang w:val="hy-AM"/>
              </w:rPr>
              <w:t>:</w:t>
            </w:r>
          </w:p>
        </w:tc>
      </w:tr>
      <w:tr w:rsidR="007D26D7" w:rsidRPr="00B149F9" w:rsidTr="00D322D4">
        <w:trPr>
          <w:cantSplit/>
          <w:jc w:val="center"/>
        </w:trPr>
        <w:tc>
          <w:tcPr>
            <w:tcW w:w="1006" w:type="dxa"/>
            <w:tcBorders>
              <w:bottom w:val="double" w:sz="4" w:space="0" w:color="auto"/>
            </w:tcBorders>
            <w:vAlign w:val="center"/>
          </w:tcPr>
          <w:p w:rsidR="007D26D7" w:rsidRPr="00502693" w:rsidRDefault="007D26D7">
            <w:pPr>
              <w:suppressAutoHyphens/>
              <w:spacing w:before="40" w:after="40"/>
              <w:jc w:val="center"/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</w:rPr>
              <w:t>Տարի</w:t>
            </w:r>
          </w:p>
        </w:tc>
        <w:tc>
          <w:tcPr>
            <w:tcW w:w="5529" w:type="dxa"/>
            <w:tcBorders>
              <w:bottom w:val="double" w:sz="4" w:space="0" w:color="auto"/>
            </w:tcBorders>
            <w:vAlign w:val="center"/>
          </w:tcPr>
          <w:p w:rsidR="007D26D7" w:rsidRPr="00502693" w:rsidRDefault="007D26D7">
            <w:pPr>
              <w:suppressAutoHyphens/>
              <w:spacing w:before="40" w:after="40"/>
              <w:jc w:val="center"/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</w:rPr>
              <w:t>Վեճի առարկան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:rsidR="007D26D7" w:rsidRPr="00AF0196" w:rsidRDefault="007D26D7" w:rsidP="00AF0196">
            <w:pPr>
              <w:suppressAutoHyphens/>
              <w:spacing w:before="40" w:after="40"/>
              <w:jc w:val="center"/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</w:rPr>
              <w:t xml:space="preserve">Չբավարարված հայցի արժեքը՝ գնահատված </w:t>
            </w:r>
            <w:r w:rsidR="00AF0196"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  <w:lang w:val="hy-AM"/>
              </w:rPr>
              <w:t>ՀՀ դրամով</w:t>
            </w:r>
          </w:p>
        </w:tc>
        <w:tc>
          <w:tcPr>
            <w:tcW w:w="1408" w:type="dxa"/>
            <w:tcBorders>
              <w:bottom w:val="double" w:sz="4" w:space="0" w:color="auto"/>
            </w:tcBorders>
            <w:vAlign w:val="center"/>
          </w:tcPr>
          <w:p w:rsidR="007D26D7" w:rsidRPr="00A8012D" w:rsidRDefault="007D26D7" w:rsidP="00D322D4">
            <w:pPr>
              <w:suppressAutoHyphens/>
              <w:spacing w:before="40" w:after="40"/>
              <w:jc w:val="center"/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  <w:lang w:val="hy-AM"/>
              </w:rPr>
            </w:pPr>
            <w:r w:rsidRPr="00A8012D"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  <w:lang w:val="hy-AM"/>
              </w:rPr>
              <w:t>Չբավարարված հայցի արժեքը՝ որպես ընդհանուր արժեքի տոկոս</w:t>
            </w:r>
          </w:p>
        </w:tc>
      </w:tr>
      <w:tr w:rsidR="00DE4F27" w:rsidRPr="00B149F9" w:rsidTr="007D26D7">
        <w:trPr>
          <w:cantSplit/>
          <w:trHeight w:val="1491"/>
          <w:jc w:val="center"/>
        </w:trPr>
        <w:tc>
          <w:tcPr>
            <w:tcW w:w="1006" w:type="dxa"/>
            <w:tcBorders>
              <w:top w:val="double" w:sz="4" w:space="0" w:color="auto"/>
            </w:tcBorders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  <w:lang w:val="hy-AM"/>
              </w:rPr>
            </w:pPr>
          </w:p>
        </w:tc>
        <w:tc>
          <w:tcPr>
            <w:tcW w:w="5529" w:type="dxa"/>
            <w:tcBorders>
              <w:top w:val="double" w:sz="4" w:space="0" w:color="auto"/>
            </w:tcBorders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  <w:lang w:val="hy-AM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  <w:lang w:val="hy-AM"/>
              </w:rPr>
            </w:pPr>
          </w:p>
        </w:tc>
        <w:tc>
          <w:tcPr>
            <w:tcW w:w="1408" w:type="dxa"/>
            <w:tcBorders>
              <w:top w:val="double" w:sz="4" w:space="0" w:color="auto"/>
            </w:tcBorders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  <w:lang w:val="hy-AM"/>
              </w:rPr>
            </w:pPr>
          </w:p>
        </w:tc>
      </w:tr>
      <w:tr w:rsidR="00DE4F27" w:rsidRPr="00B149F9" w:rsidTr="007D26D7">
        <w:trPr>
          <w:cantSplit/>
          <w:trHeight w:val="1340"/>
          <w:jc w:val="center"/>
        </w:trPr>
        <w:tc>
          <w:tcPr>
            <w:tcW w:w="1006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  <w:lang w:val="hy-AM"/>
              </w:rPr>
            </w:pPr>
          </w:p>
        </w:tc>
        <w:tc>
          <w:tcPr>
            <w:tcW w:w="5529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  <w:lang w:val="hy-AM"/>
              </w:rPr>
            </w:pPr>
          </w:p>
        </w:tc>
        <w:tc>
          <w:tcPr>
            <w:tcW w:w="1417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  <w:lang w:val="hy-AM"/>
              </w:rPr>
            </w:pPr>
          </w:p>
        </w:tc>
        <w:tc>
          <w:tcPr>
            <w:tcW w:w="1408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  <w:lang w:val="hy-AM"/>
              </w:rPr>
            </w:pPr>
          </w:p>
        </w:tc>
      </w:tr>
      <w:tr w:rsidR="00DE4F27" w:rsidRPr="00B149F9" w:rsidTr="007D26D7">
        <w:trPr>
          <w:cantSplit/>
          <w:trHeight w:val="1520"/>
          <w:jc w:val="center"/>
        </w:trPr>
        <w:tc>
          <w:tcPr>
            <w:tcW w:w="1006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  <w:lang w:val="hy-AM"/>
              </w:rPr>
            </w:pPr>
          </w:p>
        </w:tc>
        <w:tc>
          <w:tcPr>
            <w:tcW w:w="5529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  <w:lang w:val="hy-AM"/>
              </w:rPr>
            </w:pPr>
          </w:p>
        </w:tc>
        <w:tc>
          <w:tcPr>
            <w:tcW w:w="1417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  <w:lang w:val="hy-AM"/>
              </w:rPr>
            </w:pPr>
          </w:p>
        </w:tc>
        <w:tc>
          <w:tcPr>
            <w:tcW w:w="1408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  <w:lang w:val="hy-AM"/>
              </w:rPr>
            </w:pPr>
          </w:p>
        </w:tc>
      </w:tr>
      <w:tr w:rsidR="00DE4F27" w:rsidRPr="00B149F9" w:rsidTr="007D26D7">
        <w:trPr>
          <w:cantSplit/>
          <w:trHeight w:val="1430"/>
          <w:jc w:val="center"/>
        </w:trPr>
        <w:tc>
          <w:tcPr>
            <w:tcW w:w="1006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  <w:lang w:val="hy-AM"/>
              </w:rPr>
            </w:pPr>
          </w:p>
        </w:tc>
        <w:tc>
          <w:tcPr>
            <w:tcW w:w="5529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  <w:lang w:val="hy-AM"/>
              </w:rPr>
            </w:pPr>
          </w:p>
        </w:tc>
        <w:tc>
          <w:tcPr>
            <w:tcW w:w="1417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  <w:lang w:val="hy-AM"/>
              </w:rPr>
            </w:pPr>
          </w:p>
        </w:tc>
        <w:tc>
          <w:tcPr>
            <w:tcW w:w="1408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  <w:lang w:val="hy-AM"/>
              </w:rPr>
            </w:pPr>
          </w:p>
        </w:tc>
      </w:tr>
    </w:tbl>
    <w:p w:rsidR="00907593" w:rsidRPr="00A8012D" w:rsidRDefault="00907593" w:rsidP="00D27951">
      <w:pPr>
        <w:pStyle w:val="SectionVHeader"/>
        <w:jc w:val="left"/>
        <w:rPr>
          <w:rStyle w:val="Table"/>
          <w:rFonts w:ascii="Sylfaen" w:hAnsi="Sylfaen" w:cs="Arial"/>
          <w:szCs w:val="24"/>
          <w:lang w:val="hy-AM"/>
        </w:rPr>
      </w:pPr>
    </w:p>
    <w:p w:rsidR="00907593" w:rsidRPr="00A8012D" w:rsidRDefault="00907593" w:rsidP="00907593">
      <w:pPr>
        <w:ind w:left="180" w:right="468"/>
        <w:jc w:val="both"/>
        <w:rPr>
          <w:rFonts w:ascii="Sylfaen" w:hAnsi="Sylfaen" w:cs="Arial"/>
          <w:bCs/>
          <w:iCs/>
          <w:sz w:val="16"/>
          <w:lang w:val="hy-AM"/>
        </w:rPr>
      </w:pPr>
      <w:r w:rsidRPr="00A8012D">
        <w:rPr>
          <w:rFonts w:ascii="Sylfaen" w:hAnsi="Sylfaen" w:cs="Arial"/>
          <w:bCs/>
          <w:iCs/>
          <w:sz w:val="16"/>
          <w:shd w:val="solid" w:color="auto" w:fill="auto"/>
          <w:lang w:val="hy-AM"/>
        </w:rPr>
        <w:t xml:space="preserve">- </w:t>
      </w:r>
      <w:r w:rsidR="009F5D21" w:rsidRPr="009F5D21">
        <w:rPr>
          <w:rFonts w:ascii="Sylfaen" w:hAnsi="Sylfaen" w:cs="Arial"/>
          <w:bCs/>
          <w:iCs/>
          <w:sz w:val="16"/>
          <w:shd w:val="solid" w:color="auto" w:fill="auto"/>
          <w:lang w:val="hy-AM"/>
        </w:rPr>
        <w:t xml:space="preserve">Ծանոթագիր </w:t>
      </w:r>
      <w:r w:rsidRPr="00A8012D">
        <w:rPr>
          <w:rFonts w:ascii="Sylfaen" w:hAnsi="Sylfaen" w:cs="Arial"/>
          <w:bCs/>
          <w:iCs/>
          <w:sz w:val="16"/>
          <w:shd w:val="solid" w:color="auto" w:fill="auto"/>
          <w:lang w:val="hy-AM"/>
        </w:rPr>
        <w:t>-</w:t>
      </w:r>
    </w:p>
    <w:p w:rsidR="00907593" w:rsidRPr="00502693" w:rsidRDefault="007D26D7" w:rsidP="003E686F">
      <w:pPr>
        <w:pStyle w:val="SectionV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80"/>
        <w:jc w:val="left"/>
        <w:rPr>
          <w:rStyle w:val="Table"/>
          <w:rFonts w:ascii="Sylfaen" w:hAnsi="Sylfaen" w:cs="Arial"/>
          <w:b w:val="0"/>
          <w:szCs w:val="24"/>
          <w:lang w:val="hy-AM"/>
        </w:rPr>
      </w:pPr>
      <w:r w:rsidRPr="00502693">
        <w:rPr>
          <w:rFonts w:ascii="Sylfaen" w:hAnsi="Sylfaen" w:cs="Arial"/>
          <w:b w:val="0"/>
          <w:bCs/>
          <w:i/>
          <w:iCs/>
          <w:sz w:val="16"/>
          <w:szCs w:val="16"/>
          <w:lang w:val="hy-AM"/>
        </w:rPr>
        <w:t xml:space="preserve">Այս ձևաձուղթը պետք է ներառվի միայն այն դեպքում եթե </w:t>
      </w:r>
      <w:r w:rsidRPr="00A8012D">
        <w:rPr>
          <w:rFonts w:ascii="Sylfaen" w:hAnsi="Sylfaen" w:cs="Arial"/>
          <w:b w:val="0"/>
          <w:bCs/>
          <w:i/>
          <w:iCs/>
          <w:sz w:val="16"/>
          <w:szCs w:val="16"/>
          <w:lang w:val="hy-AM"/>
        </w:rPr>
        <w:t xml:space="preserve">Բաժին 3 (Գնահատման և </w:t>
      </w:r>
      <w:r w:rsidR="00597F17">
        <w:rPr>
          <w:rFonts w:ascii="Sylfaen" w:hAnsi="Sylfaen" w:cs="Arial"/>
          <w:b w:val="0"/>
          <w:bCs/>
          <w:i/>
          <w:iCs/>
          <w:sz w:val="16"/>
          <w:szCs w:val="16"/>
          <w:lang w:val="hy-AM"/>
        </w:rPr>
        <w:t>ո</w:t>
      </w:r>
      <w:r w:rsidRPr="00A8012D">
        <w:rPr>
          <w:rFonts w:ascii="Sylfaen" w:hAnsi="Sylfaen" w:cs="Arial"/>
          <w:b w:val="0"/>
          <w:bCs/>
          <w:i/>
          <w:iCs/>
          <w:sz w:val="16"/>
          <w:szCs w:val="16"/>
          <w:lang w:val="hy-AM"/>
        </w:rPr>
        <w:t>րակավորման չափորոշիչներ) 2.2 Չափ</w:t>
      </w:r>
      <w:r w:rsidR="00534C65">
        <w:rPr>
          <w:rFonts w:ascii="Sylfaen" w:hAnsi="Sylfaen" w:cs="Arial"/>
          <w:b w:val="0"/>
          <w:bCs/>
          <w:i/>
          <w:iCs/>
          <w:sz w:val="16"/>
          <w:szCs w:val="16"/>
          <w:lang w:val="hy-AM"/>
        </w:rPr>
        <w:t>անիշ</w:t>
      </w:r>
      <w:r w:rsidRPr="00502693">
        <w:rPr>
          <w:rFonts w:ascii="Sylfaen" w:hAnsi="Sylfaen" w:cs="Arial"/>
          <w:b w:val="0"/>
          <w:bCs/>
          <w:i/>
          <w:iCs/>
          <w:sz w:val="16"/>
          <w:szCs w:val="16"/>
          <w:lang w:val="hy-AM"/>
        </w:rPr>
        <w:t>ը կիրառելի է:</w:t>
      </w:r>
    </w:p>
    <w:p w:rsidR="00D27951" w:rsidRPr="00A8012D" w:rsidRDefault="00DE4F27" w:rsidP="00D27951">
      <w:pPr>
        <w:pStyle w:val="SectionVHeader"/>
        <w:jc w:val="left"/>
        <w:rPr>
          <w:rStyle w:val="Table"/>
          <w:rFonts w:ascii="Sylfaen" w:hAnsi="Sylfaen" w:cs="Arial"/>
          <w:szCs w:val="24"/>
          <w:lang w:val="hy-AM"/>
        </w:rPr>
      </w:pPr>
      <w:r w:rsidRPr="00A8012D">
        <w:rPr>
          <w:rStyle w:val="Table"/>
          <w:rFonts w:ascii="Sylfaen" w:hAnsi="Sylfaen" w:cs="Arial"/>
          <w:szCs w:val="24"/>
          <w:lang w:val="hy-AM"/>
        </w:rPr>
        <w:br w:type="page"/>
      </w:r>
    </w:p>
    <w:p w:rsidR="00DE4F27" w:rsidRDefault="001F2FF2" w:rsidP="00A12790">
      <w:pPr>
        <w:pStyle w:val="SectionVHeader"/>
        <w:spacing w:before="120" w:after="120"/>
        <w:jc w:val="left"/>
        <w:rPr>
          <w:rStyle w:val="Table"/>
          <w:rFonts w:ascii="Sylfaen" w:hAnsi="Sylfaen" w:cs="Arial"/>
          <w:spacing w:val="-2"/>
          <w:szCs w:val="24"/>
          <w:lang w:val="hy-AM"/>
        </w:rPr>
      </w:pPr>
      <w:r w:rsidRPr="00A8012D">
        <w:rPr>
          <w:rStyle w:val="Table"/>
          <w:rFonts w:ascii="Sylfaen" w:hAnsi="Sylfaen" w:cs="Arial"/>
          <w:spacing w:val="-2"/>
          <w:szCs w:val="24"/>
          <w:lang w:val="hy-AM"/>
        </w:rPr>
        <w:lastRenderedPageBreak/>
        <w:t xml:space="preserve">Ձևաթուղթ FIN – 1. Ֆինանսական </w:t>
      </w:r>
      <w:r w:rsidR="00B47F4A">
        <w:rPr>
          <w:rStyle w:val="Table"/>
          <w:rFonts w:ascii="Sylfaen" w:hAnsi="Sylfaen" w:cs="Arial"/>
          <w:spacing w:val="-2"/>
          <w:szCs w:val="24"/>
          <w:lang w:val="hy-AM"/>
        </w:rPr>
        <w:t>գործու</w:t>
      </w:r>
      <w:r w:rsidR="006C6B1A">
        <w:rPr>
          <w:rStyle w:val="Table"/>
          <w:rFonts w:ascii="Sylfaen" w:hAnsi="Sylfaen" w:cs="Arial"/>
          <w:spacing w:val="-2"/>
          <w:szCs w:val="24"/>
          <w:lang w:val="hy-AM"/>
        </w:rPr>
        <w:t>նեության</w:t>
      </w:r>
      <w:r w:rsidR="00B45FA5">
        <w:rPr>
          <w:rStyle w:val="Table"/>
          <w:rFonts w:ascii="Sylfaen" w:hAnsi="Sylfaen" w:cs="Arial"/>
          <w:spacing w:val="-2"/>
          <w:szCs w:val="24"/>
          <w:lang w:val="hy-AM"/>
        </w:rPr>
        <w:t xml:space="preserve"> պատմություն</w:t>
      </w:r>
    </w:p>
    <w:p w:rsidR="00776E10" w:rsidRPr="00776E10" w:rsidRDefault="00776E10" w:rsidP="00A12790">
      <w:pPr>
        <w:pStyle w:val="SectionVHeader"/>
        <w:spacing w:before="120" w:after="120"/>
        <w:jc w:val="left"/>
        <w:rPr>
          <w:rStyle w:val="Table"/>
          <w:rFonts w:ascii="Sylfaen" w:hAnsi="Sylfaen"/>
          <w:spacing w:val="-2"/>
          <w:sz w:val="10"/>
          <w:szCs w:val="24"/>
          <w:lang w:val="hy-AM"/>
        </w:rPr>
      </w:pPr>
    </w:p>
    <w:p w:rsidR="00660C16" w:rsidRPr="00814666" w:rsidRDefault="00814666" w:rsidP="003E686F">
      <w:pPr>
        <w:pStyle w:val="i"/>
        <w:suppressAutoHyphens w:val="0"/>
        <w:spacing w:after="120"/>
        <w:rPr>
          <w:rFonts w:ascii="Sylfaen" w:hAnsi="Sylfaen" w:cs="Arial"/>
          <w:lang w:val="hy-AM"/>
        </w:rPr>
      </w:pPr>
      <w:r>
        <w:rPr>
          <w:rFonts w:ascii="Sylfaen" w:hAnsi="Sylfaen" w:cs="Arial"/>
          <w:lang w:val="hy-AM"/>
        </w:rPr>
        <w:t xml:space="preserve">Յուրաքանչյուր </w:t>
      </w:r>
      <w:r w:rsidR="001F2FF2" w:rsidRPr="00502693">
        <w:rPr>
          <w:rFonts w:ascii="Sylfaen" w:hAnsi="Sylfaen" w:cs="Arial"/>
          <w:lang w:val="hy-AM"/>
        </w:rPr>
        <w:t>Հայտա</w:t>
      </w:r>
      <w:r w:rsidR="006C6B1A">
        <w:rPr>
          <w:rFonts w:ascii="Sylfaen" w:hAnsi="Sylfaen" w:cs="Arial"/>
          <w:lang w:val="hy-AM"/>
        </w:rPr>
        <w:t>տ</w:t>
      </w:r>
      <w:r w:rsidR="001F2FF2" w:rsidRPr="00502693">
        <w:rPr>
          <w:rFonts w:ascii="Sylfaen" w:hAnsi="Sylfaen" w:cs="Arial"/>
          <w:lang w:val="hy-AM"/>
        </w:rPr>
        <w:t xml:space="preserve">ու պետք է լրացնի այս </w:t>
      </w:r>
      <w:r w:rsidR="001F2FF2" w:rsidRPr="00502693">
        <w:rPr>
          <w:rStyle w:val="Table"/>
          <w:rFonts w:ascii="Sylfaen" w:hAnsi="Sylfaen" w:cs="Arial"/>
          <w:spacing w:val="-2"/>
          <w:szCs w:val="24"/>
          <w:lang w:val="hy-AM"/>
        </w:rPr>
        <w:t>ձ</w:t>
      </w:r>
      <w:r w:rsidR="001F2FF2" w:rsidRPr="00814666">
        <w:rPr>
          <w:rStyle w:val="Table"/>
          <w:rFonts w:ascii="Sylfaen" w:hAnsi="Sylfaen" w:cs="Arial"/>
          <w:spacing w:val="-2"/>
          <w:szCs w:val="24"/>
          <w:lang w:val="hy-AM"/>
        </w:rPr>
        <w:t>ևաթուղթ</w:t>
      </w:r>
      <w:r w:rsidR="001F2FF2" w:rsidRPr="00502693">
        <w:rPr>
          <w:rStyle w:val="Table"/>
          <w:rFonts w:ascii="Sylfaen" w:hAnsi="Sylfaen" w:cs="Arial"/>
          <w:spacing w:val="-2"/>
          <w:szCs w:val="24"/>
          <w:lang w:val="hy-AM"/>
        </w:rPr>
        <w:t>ը:</w:t>
      </w:r>
    </w:p>
    <w:p w:rsidR="001F2FF2" w:rsidRPr="006D5AB7" w:rsidRDefault="00CE6F85" w:rsidP="001F2FF2">
      <w:pPr>
        <w:pStyle w:val="i"/>
        <w:spacing w:after="120"/>
        <w:rPr>
          <w:rFonts w:ascii="Sylfaen" w:hAnsi="Sylfaen" w:cs="Arial"/>
          <w:lang w:val="hy-AM"/>
        </w:rPr>
      </w:pPr>
      <w:r w:rsidRPr="006D5AB7">
        <w:rPr>
          <w:rFonts w:ascii="Sylfaen" w:hAnsi="Sylfaen" w:cs="Arial"/>
          <w:lang w:val="hy-AM"/>
        </w:rPr>
        <w:t>ՀԳ</w:t>
      </w:r>
      <w:r w:rsidR="001F2FF2" w:rsidRPr="006D5AB7">
        <w:rPr>
          <w:rFonts w:ascii="Sylfaen" w:hAnsi="Sylfaen" w:cs="Arial"/>
          <w:lang w:val="hy-AM"/>
        </w:rPr>
        <w:t xml:space="preserve">-ի դեպքում, </w:t>
      </w:r>
      <w:r w:rsidRPr="006D5AB7">
        <w:rPr>
          <w:rFonts w:ascii="Sylfaen" w:hAnsi="Sylfaen" w:cs="Arial"/>
          <w:lang w:val="hy-AM"/>
        </w:rPr>
        <w:t>ՀԳ</w:t>
      </w:r>
      <w:r w:rsidR="001F2FF2" w:rsidRPr="006D5AB7">
        <w:rPr>
          <w:rFonts w:ascii="Sylfaen" w:hAnsi="Sylfaen" w:cs="Arial"/>
          <w:lang w:val="hy-AM"/>
        </w:rPr>
        <w:t xml:space="preserve">-ի </w:t>
      </w:r>
      <w:r w:rsidR="001B2E16" w:rsidRPr="006F09EF">
        <w:rPr>
          <w:rFonts w:ascii="Sylfaen" w:hAnsi="Sylfaen"/>
          <w:lang w:val="hy-AM"/>
        </w:rPr>
        <w:t xml:space="preserve">յուրաքանչյուր </w:t>
      </w:r>
      <w:r w:rsidR="001B2E16">
        <w:rPr>
          <w:rFonts w:ascii="Sylfaen" w:hAnsi="Sylfaen"/>
          <w:lang w:val="hy-AM"/>
        </w:rPr>
        <w:t>անդամ</w:t>
      </w:r>
      <w:r w:rsidR="001B2E16" w:rsidRPr="00502693">
        <w:rPr>
          <w:rFonts w:ascii="Sylfaen" w:hAnsi="Sylfaen"/>
          <w:lang w:val="hy-AM"/>
        </w:rPr>
        <w:t>ը</w:t>
      </w:r>
      <w:r w:rsidR="001B2E16" w:rsidRPr="006D5AB7">
        <w:rPr>
          <w:rFonts w:ascii="Sylfaen" w:hAnsi="Sylfaen" w:cs="Arial"/>
          <w:lang w:val="hy-AM"/>
        </w:rPr>
        <w:t xml:space="preserve"> </w:t>
      </w:r>
      <w:r w:rsidR="001F2FF2" w:rsidRPr="006D5AB7">
        <w:rPr>
          <w:rFonts w:ascii="Sylfaen" w:hAnsi="Sylfaen" w:cs="Arial"/>
          <w:lang w:val="hy-AM"/>
        </w:rPr>
        <w:t>պետք է լրացնի այս ձևաթուղթը առանձին և ներկայ</w:t>
      </w:r>
      <w:r w:rsidR="006D5AB7">
        <w:rPr>
          <w:rFonts w:ascii="Sylfaen" w:hAnsi="Sylfaen" w:cs="Arial"/>
          <w:lang w:val="hy-AM"/>
        </w:rPr>
        <w:t>ա</w:t>
      </w:r>
      <w:r w:rsidR="001F2FF2" w:rsidRPr="006D5AB7">
        <w:rPr>
          <w:rFonts w:ascii="Sylfaen" w:hAnsi="Sylfaen" w:cs="Arial"/>
          <w:lang w:val="hy-AM"/>
        </w:rPr>
        <w:t xml:space="preserve">ցնի </w:t>
      </w:r>
      <w:r w:rsidR="00672C87" w:rsidRPr="006D5AB7">
        <w:rPr>
          <w:rFonts w:ascii="Sylfaen" w:hAnsi="Sylfaen" w:cs="Arial"/>
          <w:lang w:val="hy-AM"/>
        </w:rPr>
        <w:t>ՀԳ-ի անդամի</w:t>
      </w:r>
      <w:r w:rsidR="001F2FF2" w:rsidRPr="006D5AB7">
        <w:rPr>
          <w:rFonts w:ascii="Sylfaen" w:hAnsi="Sylfaen" w:cs="Arial"/>
          <w:lang w:val="hy-AM"/>
        </w:rPr>
        <w:t xml:space="preserve"> անունը ստորև՝</w:t>
      </w:r>
    </w:p>
    <w:p w:rsidR="00D27951" w:rsidRPr="00502693" w:rsidRDefault="00672C87" w:rsidP="001F2FF2">
      <w:pPr>
        <w:pStyle w:val="i"/>
        <w:suppressAutoHyphens w:val="0"/>
        <w:spacing w:after="120"/>
        <w:rPr>
          <w:rFonts w:ascii="Sylfaen" w:hAnsi="Sylfaen" w:cs="Arial"/>
          <w:bCs/>
        </w:rPr>
      </w:pPr>
      <w:r>
        <w:rPr>
          <w:rFonts w:ascii="Sylfaen" w:hAnsi="Sylfaen" w:cs="Arial"/>
        </w:rPr>
        <w:t>ՀԳ-ի անդամ</w:t>
      </w:r>
      <w:r w:rsidR="001F2FF2" w:rsidRPr="00502693">
        <w:rPr>
          <w:rFonts w:ascii="Sylfaen" w:hAnsi="Sylfaen" w:cs="Arial"/>
        </w:rPr>
        <w:t>՝ ___________________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402"/>
        <w:gridCol w:w="1371"/>
        <w:gridCol w:w="1371"/>
        <w:gridCol w:w="1371"/>
        <w:gridCol w:w="1371"/>
        <w:gridCol w:w="1371"/>
      </w:tblGrid>
      <w:tr w:rsidR="003555A6" w:rsidRPr="00502693" w:rsidTr="000D1BFF">
        <w:trPr>
          <w:cantSplit/>
          <w:trHeight w:val="278"/>
          <w:jc w:val="center"/>
        </w:trPr>
        <w:tc>
          <w:tcPr>
            <w:tcW w:w="2087" w:type="dxa"/>
            <w:vMerge w:val="restart"/>
            <w:tcBorders>
              <w:top w:val="nil"/>
              <w:left w:val="nil"/>
            </w:tcBorders>
            <w:vAlign w:val="center"/>
          </w:tcPr>
          <w:p w:rsidR="003555A6" w:rsidRPr="00502693" w:rsidRDefault="003555A6" w:rsidP="008A763D">
            <w:pPr>
              <w:pStyle w:val="Subtitle2"/>
            </w:pPr>
          </w:p>
        </w:tc>
        <w:tc>
          <w:tcPr>
            <w:tcW w:w="1191" w:type="dxa"/>
            <w:gridSpan w:val="5"/>
            <w:tcBorders>
              <w:right w:val="single" w:sz="4" w:space="0" w:color="auto"/>
            </w:tcBorders>
            <w:shd w:val="clear" w:color="auto" w:fill="000000"/>
          </w:tcPr>
          <w:p w:rsidR="003555A6" w:rsidRPr="00EE4CE7" w:rsidRDefault="001F2FF2" w:rsidP="001F2FF2">
            <w:pPr>
              <w:suppressAutoHyphens/>
              <w:spacing w:before="20" w:after="20"/>
              <w:jc w:val="center"/>
              <w:outlineLvl w:val="4"/>
              <w:rPr>
                <w:rFonts w:ascii="Sylfaen" w:hAnsi="Sylfaen" w:cs="Arial"/>
                <w:b/>
                <w:color w:val="FFFFFF"/>
                <w:sz w:val="20"/>
                <w:szCs w:val="20"/>
              </w:rPr>
            </w:pPr>
            <w:r w:rsidRPr="00EE4CE7">
              <w:rPr>
                <w:rFonts w:ascii="Sylfaen" w:hAnsi="Sylfaen" w:cs="Arial"/>
                <w:b/>
                <w:color w:val="FFFFFF"/>
                <w:sz w:val="20"/>
                <w:szCs w:val="20"/>
              </w:rPr>
              <w:t xml:space="preserve">Ֆինանսական տվյալներ նախորդ </w:t>
            </w:r>
            <w:r w:rsidRPr="00EE4CE7">
              <w:rPr>
                <w:rFonts w:ascii="Sylfaen" w:hAnsi="Sylfaen" w:cs="Arial"/>
                <w:b/>
                <w:color w:val="FFFFFF"/>
                <w:sz w:val="20"/>
                <w:szCs w:val="20"/>
                <w:lang w:val="hy-AM"/>
              </w:rPr>
              <w:t>5</w:t>
            </w:r>
            <w:r w:rsidRPr="00EE4CE7">
              <w:rPr>
                <w:rFonts w:ascii="Sylfaen" w:hAnsi="Sylfaen" w:cs="Arial"/>
                <w:b/>
                <w:color w:val="FFFFFF"/>
                <w:sz w:val="20"/>
                <w:szCs w:val="20"/>
              </w:rPr>
              <w:t xml:space="preserve"> տարիների համար [</w:t>
            </w:r>
            <w:r w:rsidRPr="00EE4CE7">
              <w:rPr>
                <w:rFonts w:ascii="Sylfaen" w:hAnsi="Sylfaen" w:cs="Arial"/>
                <w:b/>
                <w:color w:val="FFFFFF"/>
                <w:sz w:val="20"/>
                <w:szCs w:val="20"/>
                <w:lang w:val="hy-AM"/>
              </w:rPr>
              <w:t>ՀՀ դրամով</w:t>
            </w:r>
            <w:r w:rsidRPr="00EE4CE7">
              <w:rPr>
                <w:rFonts w:ascii="Sylfaen" w:hAnsi="Sylfaen" w:cs="Arial"/>
                <w:b/>
                <w:color w:val="FFFFFF"/>
                <w:sz w:val="20"/>
                <w:szCs w:val="20"/>
              </w:rPr>
              <w:t>]</w:t>
            </w:r>
          </w:p>
        </w:tc>
      </w:tr>
      <w:tr w:rsidR="00FC41D8" w:rsidRPr="00502693" w:rsidTr="000D1BFF">
        <w:trPr>
          <w:cantSplit/>
          <w:trHeight w:val="504"/>
          <w:jc w:val="center"/>
        </w:trPr>
        <w:tc>
          <w:tcPr>
            <w:tcW w:w="2087" w:type="dxa"/>
            <w:vMerge/>
            <w:tcBorders>
              <w:left w:val="nil"/>
              <w:bottom w:val="nil"/>
            </w:tcBorders>
            <w:vAlign w:val="center"/>
          </w:tcPr>
          <w:p w:rsidR="00FC41D8" w:rsidRPr="00502693" w:rsidRDefault="00FC41D8" w:rsidP="008A763D">
            <w:pPr>
              <w:pStyle w:val="Subtitle2"/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:rsidR="00FC41D8" w:rsidRPr="00EE4CE7" w:rsidRDefault="001F2FF2" w:rsidP="008A763D">
            <w:pPr>
              <w:pStyle w:val="Subtitle2"/>
              <w:rPr>
                <w:lang w:val="hy-AM"/>
              </w:rPr>
            </w:pPr>
            <w:r w:rsidRPr="00EE4CE7">
              <w:t>Տարի 1</w:t>
            </w:r>
            <w:r w:rsidR="00B9181A" w:rsidRPr="00EE4CE7">
              <w:rPr>
                <w:lang w:val="hy-AM"/>
              </w:rPr>
              <w:t>՝</w:t>
            </w:r>
          </w:p>
          <w:p w:rsidR="00B9181A" w:rsidRPr="00E067C0" w:rsidRDefault="00294E91" w:rsidP="00E067C0">
            <w:pPr>
              <w:pStyle w:val="Subtitle2"/>
            </w:pPr>
            <w:r w:rsidRPr="00EE4CE7">
              <w:rPr>
                <w:lang w:val="hy-AM"/>
              </w:rPr>
              <w:t>201</w:t>
            </w:r>
            <w:r>
              <w:t>9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:rsidR="00FC41D8" w:rsidRPr="00EE4CE7" w:rsidRDefault="001F2FF2" w:rsidP="008A763D">
            <w:pPr>
              <w:pStyle w:val="Subtitle2"/>
              <w:rPr>
                <w:lang w:val="hy-AM"/>
              </w:rPr>
            </w:pPr>
            <w:r w:rsidRPr="00EE4CE7">
              <w:t>Տարի 2</w:t>
            </w:r>
            <w:r w:rsidR="00B9181A" w:rsidRPr="00EE4CE7">
              <w:rPr>
                <w:lang w:val="hy-AM"/>
              </w:rPr>
              <w:t>՝</w:t>
            </w:r>
          </w:p>
          <w:p w:rsidR="00B9181A" w:rsidRPr="00E067C0" w:rsidRDefault="00294E91" w:rsidP="00B9508F">
            <w:pPr>
              <w:pStyle w:val="Subtitle2"/>
            </w:pPr>
            <w:r>
              <w:rPr>
                <w:lang w:val="hy-AM"/>
              </w:rPr>
              <w:t>20</w:t>
            </w:r>
            <w:r>
              <w:t>20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:rsidR="00FC41D8" w:rsidRPr="00EE4CE7" w:rsidRDefault="001F2FF2" w:rsidP="008A763D">
            <w:pPr>
              <w:pStyle w:val="Subtitle2"/>
              <w:rPr>
                <w:lang w:val="hy-AM"/>
              </w:rPr>
            </w:pPr>
            <w:r w:rsidRPr="00EE4CE7">
              <w:t>Տարի 3</w:t>
            </w:r>
            <w:r w:rsidR="00B9181A" w:rsidRPr="00EE4CE7">
              <w:rPr>
                <w:lang w:val="hy-AM"/>
              </w:rPr>
              <w:t>՝</w:t>
            </w:r>
          </w:p>
          <w:p w:rsidR="00B9181A" w:rsidRPr="00E067C0" w:rsidRDefault="00294E91" w:rsidP="00E067C0">
            <w:pPr>
              <w:pStyle w:val="Subtitle2"/>
            </w:pPr>
            <w:r>
              <w:rPr>
                <w:lang w:val="hy-AM"/>
              </w:rPr>
              <w:t>202</w:t>
            </w:r>
            <w:r>
              <w:t>1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:rsidR="00FC41D8" w:rsidRPr="00EE4CE7" w:rsidRDefault="001F2FF2" w:rsidP="008A763D">
            <w:pPr>
              <w:pStyle w:val="Subtitle2"/>
              <w:rPr>
                <w:lang w:val="hy-AM"/>
              </w:rPr>
            </w:pPr>
            <w:r w:rsidRPr="00EE4CE7">
              <w:t>Տարի 4</w:t>
            </w:r>
            <w:r w:rsidR="00B9181A" w:rsidRPr="00EE4CE7">
              <w:rPr>
                <w:lang w:val="hy-AM"/>
              </w:rPr>
              <w:t>՝</w:t>
            </w:r>
          </w:p>
          <w:p w:rsidR="00B9181A" w:rsidRPr="00E067C0" w:rsidRDefault="00294E91" w:rsidP="00E067C0">
            <w:pPr>
              <w:pStyle w:val="Subtitle2"/>
            </w:pPr>
            <w:r>
              <w:rPr>
                <w:lang w:val="hy-AM"/>
              </w:rPr>
              <w:t>202</w:t>
            </w:r>
            <w:r>
              <w:t>2</w:t>
            </w:r>
          </w:p>
        </w:tc>
        <w:tc>
          <w:tcPr>
            <w:tcW w:w="119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C41D8" w:rsidRPr="00EE4CE7" w:rsidRDefault="001F2FF2" w:rsidP="008A763D">
            <w:pPr>
              <w:pStyle w:val="Subtitle2"/>
              <w:rPr>
                <w:lang w:val="hy-AM"/>
              </w:rPr>
            </w:pPr>
            <w:r w:rsidRPr="00EE4CE7">
              <w:t>Տարի 5</w:t>
            </w:r>
            <w:r w:rsidR="00B9181A" w:rsidRPr="00EE4CE7">
              <w:rPr>
                <w:lang w:val="hy-AM"/>
              </w:rPr>
              <w:t>՝</w:t>
            </w:r>
          </w:p>
          <w:p w:rsidR="00B9181A" w:rsidRPr="00E067C0" w:rsidRDefault="008B366E" w:rsidP="00294E91">
            <w:pPr>
              <w:pStyle w:val="Subtitle2"/>
            </w:pPr>
            <w:r>
              <w:rPr>
                <w:lang w:val="hy-AM"/>
              </w:rPr>
              <w:t>20</w:t>
            </w:r>
            <w:r w:rsidR="00C7734A">
              <w:rPr>
                <w:lang w:val="hy-AM"/>
              </w:rPr>
              <w:t>2</w:t>
            </w:r>
            <w:r w:rsidR="00294E91">
              <w:rPr>
                <w:lang w:val="hy-AM"/>
              </w:rPr>
              <w:t>3</w:t>
            </w:r>
          </w:p>
        </w:tc>
      </w:tr>
    </w:tbl>
    <w:p w:rsidR="00DD2B62" w:rsidRPr="00776E10" w:rsidRDefault="00DD2B62" w:rsidP="008A763D">
      <w:pPr>
        <w:pStyle w:val="Subtitle2"/>
      </w:pPr>
    </w:p>
    <w:p w:rsidR="00D27951" w:rsidRPr="00980732" w:rsidRDefault="00792DD7" w:rsidP="008A763D">
      <w:pPr>
        <w:pStyle w:val="Subtitle2"/>
      </w:pPr>
      <w:r w:rsidRPr="00980732">
        <w:t>Տեղեկ</w:t>
      </w:r>
      <w:r w:rsidR="000E5464" w:rsidRPr="00980732">
        <w:rPr>
          <w:lang w:val="hy-AM"/>
        </w:rPr>
        <w:t>ու</w:t>
      </w:r>
      <w:r w:rsidRPr="00980732">
        <w:t>թյուն</w:t>
      </w:r>
      <w:r w:rsidR="000E5464" w:rsidRPr="00980732">
        <w:rPr>
          <w:lang w:val="hy-AM"/>
        </w:rPr>
        <w:t>ներ</w:t>
      </w:r>
      <w:r w:rsidRPr="00980732">
        <w:t xml:space="preserve"> </w:t>
      </w:r>
      <w:r w:rsidR="000E5464" w:rsidRPr="00980732">
        <w:rPr>
          <w:lang w:val="hy-AM"/>
        </w:rPr>
        <w:t xml:space="preserve">հաշվապահական </w:t>
      </w:r>
      <w:r w:rsidRPr="00980732">
        <w:t>հաշվեկշռից</w:t>
      </w:r>
    </w:p>
    <w:p w:rsidR="00DD2B62" w:rsidRPr="00776E10" w:rsidRDefault="00DD2B62" w:rsidP="008A763D">
      <w:pPr>
        <w:pStyle w:val="Subtitle2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417"/>
        <w:gridCol w:w="1368"/>
        <w:gridCol w:w="1368"/>
        <w:gridCol w:w="1368"/>
        <w:gridCol w:w="1368"/>
        <w:gridCol w:w="1368"/>
      </w:tblGrid>
      <w:tr w:rsidR="00FC41D8" w:rsidRPr="00EE4CE7" w:rsidTr="000D1BFF">
        <w:trPr>
          <w:cantSplit/>
          <w:trHeight w:val="504"/>
          <w:jc w:val="center"/>
        </w:trPr>
        <w:tc>
          <w:tcPr>
            <w:tcW w:w="2406" w:type="dxa"/>
            <w:tcBorders>
              <w:top w:val="single" w:sz="4" w:space="0" w:color="auto"/>
              <w:right w:val="double" w:sz="4" w:space="0" w:color="auto"/>
            </w:tcBorders>
            <w:vAlign w:val="center"/>
          </w:tcPr>
          <w:p w:rsidR="00FC41D8" w:rsidRPr="00EE4CE7" w:rsidRDefault="001F2FF2" w:rsidP="008A763D">
            <w:pPr>
              <w:pStyle w:val="Subtitle2"/>
            </w:pPr>
            <w:r w:rsidRPr="00EE4CE7">
              <w:t xml:space="preserve">Ընդհանուր ակտիվներ </w:t>
            </w:r>
            <w:r w:rsidR="00FC41D8" w:rsidRPr="00EE4CE7">
              <w:t>(</w:t>
            </w:r>
            <w:r w:rsidRPr="00EE4CE7">
              <w:rPr>
                <w:lang w:val="hy-AM"/>
              </w:rPr>
              <w:t>ԸԱ</w:t>
            </w:r>
            <w:r w:rsidR="00FC41D8" w:rsidRPr="00EE4CE7">
              <w:t>)</w:t>
            </w:r>
          </w:p>
        </w:tc>
        <w:tc>
          <w:tcPr>
            <w:tcW w:w="1361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</w:tr>
      <w:tr w:rsidR="00FC41D8" w:rsidRPr="00EE4CE7" w:rsidTr="000D1BFF">
        <w:trPr>
          <w:cantSplit/>
          <w:trHeight w:val="504"/>
          <w:jc w:val="center"/>
        </w:trPr>
        <w:tc>
          <w:tcPr>
            <w:tcW w:w="2406" w:type="dxa"/>
            <w:tcBorders>
              <w:right w:val="double" w:sz="4" w:space="0" w:color="auto"/>
            </w:tcBorders>
            <w:vAlign w:val="center"/>
          </w:tcPr>
          <w:p w:rsidR="00FC41D8" w:rsidRPr="00EE4CE7" w:rsidRDefault="001F2FF2" w:rsidP="008A763D">
            <w:pPr>
              <w:pStyle w:val="Subtitle2"/>
            </w:pPr>
            <w:r w:rsidRPr="00EE4CE7">
              <w:t xml:space="preserve">Ընդհանուր պարտավորություններ </w:t>
            </w:r>
            <w:r w:rsidR="00FC41D8" w:rsidRPr="00EE4CE7">
              <w:t>(</w:t>
            </w:r>
            <w:r w:rsidRPr="00EE4CE7">
              <w:rPr>
                <w:lang w:val="hy-AM"/>
              </w:rPr>
              <w:t>ԸՊ</w:t>
            </w:r>
            <w:r w:rsidR="00FC41D8" w:rsidRPr="00EE4CE7">
              <w:t>)</w:t>
            </w:r>
          </w:p>
        </w:tc>
        <w:tc>
          <w:tcPr>
            <w:tcW w:w="1361" w:type="dxa"/>
            <w:tcBorders>
              <w:left w:val="doub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</w:tr>
      <w:tr w:rsidR="00FC41D8" w:rsidRPr="00EE4CE7" w:rsidTr="000D1BFF">
        <w:trPr>
          <w:cantSplit/>
          <w:trHeight w:val="504"/>
          <w:jc w:val="center"/>
        </w:trPr>
        <w:tc>
          <w:tcPr>
            <w:tcW w:w="2406" w:type="dxa"/>
            <w:tcBorders>
              <w:right w:val="double" w:sz="4" w:space="0" w:color="auto"/>
            </w:tcBorders>
            <w:vAlign w:val="center"/>
          </w:tcPr>
          <w:p w:rsidR="00FC41D8" w:rsidRPr="00EE4CE7" w:rsidRDefault="00705C72" w:rsidP="008A763D">
            <w:pPr>
              <w:pStyle w:val="Subtitle2"/>
              <w:rPr>
                <w:lang w:val="hy-AM"/>
              </w:rPr>
            </w:pPr>
            <w:r w:rsidRPr="00EE4CE7">
              <w:t>Սեփական կապիտալ</w:t>
            </w:r>
            <w:r w:rsidR="001F2FF2" w:rsidRPr="00EE4CE7">
              <w:t xml:space="preserve">  </w:t>
            </w:r>
            <w:r w:rsidR="00FC41D8" w:rsidRPr="00EE4CE7">
              <w:t>=</w:t>
            </w:r>
            <w:r w:rsidR="001F2FF2" w:rsidRPr="00EE4CE7">
              <w:rPr>
                <w:lang w:val="hy-AM"/>
              </w:rPr>
              <w:t>Ը</w:t>
            </w:r>
            <w:r w:rsidR="00B91204" w:rsidRPr="00EE4CE7">
              <w:rPr>
                <w:lang w:val="hy-AM"/>
              </w:rPr>
              <w:t>Ա</w:t>
            </w:r>
            <w:r w:rsidR="00B91204" w:rsidRPr="00EE4CE7">
              <w:t xml:space="preserve"> – </w:t>
            </w:r>
            <w:r w:rsidR="00B91204" w:rsidRPr="00EE4CE7">
              <w:rPr>
                <w:lang w:val="hy-AM"/>
              </w:rPr>
              <w:t>ԸՊ</w:t>
            </w:r>
          </w:p>
        </w:tc>
        <w:tc>
          <w:tcPr>
            <w:tcW w:w="1361" w:type="dxa"/>
            <w:tcBorders>
              <w:left w:val="doub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</w:tr>
      <w:tr w:rsidR="00FC41D8" w:rsidRPr="00EE4CE7" w:rsidTr="000D1BFF">
        <w:trPr>
          <w:cantSplit/>
          <w:trHeight w:val="504"/>
          <w:jc w:val="center"/>
        </w:trPr>
        <w:tc>
          <w:tcPr>
            <w:tcW w:w="2406" w:type="dxa"/>
            <w:tcBorders>
              <w:right w:val="double" w:sz="4" w:space="0" w:color="auto"/>
            </w:tcBorders>
            <w:vAlign w:val="center"/>
          </w:tcPr>
          <w:p w:rsidR="00FC41D8" w:rsidRPr="00EE4CE7" w:rsidRDefault="00B91204" w:rsidP="008A763D">
            <w:pPr>
              <w:pStyle w:val="Subtitle2"/>
            </w:pPr>
            <w:r w:rsidRPr="00EE4CE7">
              <w:t xml:space="preserve">Ընթացիկ ակտիվներ </w:t>
            </w:r>
            <w:r w:rsidR="00FC41D8" w:rsidRPr="00EE4CE7">
              <w:t>(</w:t>
            </w:r>
            <w:r w:rsidR="00C30685" w:rsidRPr="00EE4CE7">
              <w:rPr>
                <w:lang w:val="hy-AM"/>
              </w:rPr>
              <w:t>Ըն</w:t>
            </w:r>
            <w:r w:rsidRPr="00EE4CE7">
              <w:rPr>
                <w:lang w:val="hy-AM"/>
              </w:rPr>
              <w:t>.Ա</w:t>
            </w:r>
            <w:r w:rsidR="00FC41D8" w:rsidRPr="00EE4CE7">
              <w:t>)</w:t>
            </w:r>
          </w:p>
        </w:tc>
        <w:tc>
          <w:tcPr>
            <w:tcW w:w="1361" w:type="dxa"/>
            <w:tcBorders>
              <w:left w:val="doub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</w:tr>
      <w:tr w:rsidR="00FC41D8" w:rsidRPr="00EE4CE7" w:rsidTr="000D1BFF">
        <w:trPr>
          <w:cantSplit/>
          <w:trHeight w:val="504"/>
          <w:jc w:val="center"/>
        </w:trPr>
        <w:tc>
          <w:tcPr>
            <w:tcW w:w="2406" w:type="dxa"/>
            <w:tcBorders>
              <w:right w:val="double" w:sz="4" w:space="0" w:color="auto"/>
            </w:tcBorders>
            <w:vAlign w:val="center"/>
          </w:tcPr>
          <w:p w:rsidR="00FC41D8" w:rsidRPr="00EE4CE7" w:rsidRDefault="00B91204" w:rsidP="008A763D">
            <w:pPr>
              <w:pStyle w:val="Subtitle2"/>
            </w:pPr>
            <w:r w:rsidRPr="00EE4CE7">
              <w:t>Ընթացիկ պարտավորություններ</w:t>
            </w:r>
            <w:r w:rsidR="00FC41D8" w:rsidRPr="00EE4CE7">
              <w:t xml:space="preserve"> (</w:t>
            </w:r>
            <w:r w:rsidRPr="00EE4CE7">
              <w:rPr>
                <w:lang w:val="hy-AM"/>
              </w:rPr>
              <w:t>Ը</w:t>
            </w:r>
            <w:r w:rsidR="00C30685" w:rsidRPr="00EE4CE7">
              <w:rPr>
                <w:lang w:val="hy-AM"/>
              </w:rPr>
              <w:t>ն</w:t>
            </w:r>
            <w:r w:rsidRPr="00EE4CE7">
              <w:rPr>
                <w:lang w:val="hy-AM"/>
              </w:rPr>
              <w:t>.Պ</w:t>
            </w:r>
            <w:r w:rsidR="00FC41D8" w:rsidRPr="00EE4CE7">
              <w:t>)</w:t>
            </w:r>
          </w:p>
        </w:tc>
        <w:tc>
          <w:tcPr>
            <w:tcW w:w="1361" w:type="dxa"/>
            <w:tcBorders>
              <w:left w:val="doub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</w:tr>
      <w:tr w:rsidR="00FC41D8" w:rsidRPr="00EE4CE7" w:rsidTr="000D1BFF">
        <w:trPr>
          <w:cantSplit/>
          <w:trHeight w:val="504"/>
          <w:jc w:val="center"/>
        </w:trPr>
        <w:tc>
          <w:tcPr>
            <w:tcW w:w="2406" w:type="dxa"/>
            <w:tcBorders>
              <w:right w:val="double" w:sz="4" w:space="0" w:color="auto"/>
            </w:tcBorders>
            <w:vAlign w:val="center"/>
          </w:tcPr>
          <w:p w:rsidR="00FC41D8" w:rsidRPr="00EE4CE7" w:rsidRDefault="00991615" w:rsidP="008A763D">
            <w:pPr>
              <w:pStyle w:val="Subtitle2"/>
            </w:pPr>
            <w:r w:rsidRPr="00EE4CE7">
              <w:rPr>
                <w:lang w:val="hy-AM"/>
              </w:rPr>
              <w:t>Շրջանառու միջոցներ</w:t>
            </w:r>
            <w:r w:rsidR="00FC41D8" w:rsidRPr="00EE4CE7">
              <w:t xml:space="preserve"> = </w:t>
            </w:r>
            <w:r w:rsidR="00B91204" w:rsidRPr="00EE4CE7">
              <w:rPr>
                <w:lang w:val="hy-AM"/>
              </w:rPr>
              <w:t>Ը</w:t>
            </w:r>
            <w:r w:rsidR="00C30685" w:rsidRPr="00EE4CE7">
              <w:rPr>
                <w:lang w:val="hy-AM"/>
              </w:rPr>
              <w:t>ն</w:t>
            </w:r>
            <w:r w:rsidR="00B91204" w:rsidRPr="00EE4CE7">
              <w:rPr>
                <w:lang w:val="hy-AM"/>
              </w:rPr>
              <w:t>.Ա</w:t>
            </w:r>
            <w:r w:rsidR="00FC41D8" w:rsidRPr="00EE4CE7">
              <w:t xml:space="preserve"> </w:t>
            </w:r>
            <w:r w:rsidR="00C30685" w:rsidRPr="00EE4CE7">
              <w:t>–</w:t>
            </w:r>
            <w:r w:rsidR="00FC41D8" w:rsidRPr="00EE4CE7">
              <w:t xml:space="preserve"> </w:t>
            </w:r>
            <w:r w:rsidR="00B91204" w:rsidRPr="00EE4CE7">
              <w:rPr>
                <w:lang w:val="hy-AM"/>
              </w:rPr>
              <w:t>Ը</w:t>
            </w:r>
            <w:r w:rsidR="00C30685" w:rsidRPr="00EE4CE7">
              <w:rPr>
                <w:lang w:val="hy-AM"/>
              </w:rPr>
              <w:t>ն</w:t>
            </w:r>
            <w:r w:rsidR="00B91204" w:rsidRPr="00EE4CE7">
              <w:rPr>
                <w:lang w:val="hy-AM"/>
              </w:rPr>
              <w:t>.Պ</w:t>
            </w:r>
          </w:p>
        </w:tc>
        <w:tc>
          <w:tcPr>
            <w:tcW w:w="1361" w:type="dxa"/>
            <w:tcBorders>
              <w:left w:val="doub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</w:tr>
    </w:tbl>
    <w:p w:rsidR="00C43176" w:rsidRPr="00502693" w:rsidRDefault="00C43176" w:rsidP="008A763D">
      <w:pPr>
        <w:pStyle w:val="Subtitle2"/>
      </w:pPr>
      <w:r w:rsidRPr="00502693">
        <w:tab/>
      </w:r>
      <w:r w:rsidRPr="00502693">
        <w:tab/>
      </w:r>
      <w:r w:rsidRPr="00502693">
        <w:tab/>
      </w:r>
    </w:p>
    <w:tbl>
      <w:tblPr>
        <w:tblW w:w="9241" w:type="dxa"/>
        <w:jc w:val="center"/>
        <w:tblInd w:w="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375"/>
        <w:gridCol w:w="1418"/>
        <w:gridCol w:w="5448"/>
      </w:tblGrid>
      <w:tr w:rsidR="00F74DD8" w:rsidRPr="00EE4CE7" w:rsidTr="000D1BFF">
        <w:trPr>
          <w:cantSplit/>
          <w:trHeight w:val="504"/>
          <w:jc w:val="center"/>
        </w:trPr>
        <w:tc>
          <w:tcPr>
            <w:tcW w:w="2375" w:type="dxa"/>
            <w:tcBorders>
              <w:right w:val="double" w:sz="4" w:space="0" w:color="auto"/>
            </w:tcBorders>
            <w:vAlign w:val="center"/>
          </w:tcPr>
          <w:p w:rsidR="00F74DD8" w:rsidRPr="00EE4CE7" w:rsidRDefault="00142DE2" w:rsidP="00776E10">
            <w:pPr>
              <w:tabs>
                <w:tab w:val="center" w:pos="5400"/>
                <w:tab w:val="right" w:pos="9000"/>
              </w:tabs>
              <w:ind w:left="-57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>Նախորդ</w:t>
            </w:r>
            <w:r w:rsidR="0066719F" w:rsidRPr="00EE4CE7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տարվա շ</w:t>
            </w:r>
            <w:r w:rsidR="00991615" w:rsidRPr="00EE4CE7">
              <w:rPr>
                <w:rFonts w:ascii="Sylfaen" w:hAnsi="Sylfaen" w:cs="Arial"/>
                <w:b/>
                <w:sz w:val="20"/>
                <w:szCs w:val="20"/>
                <w:lang w:val="hy-AM"/>
              </w:rPr>
              <w:t>րջանառու միջոցներ</w:t>
            </w:r>
            <w:r w:rsidR="00EA7DBA" w:rsidRPr="00EE4CE7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1418" w:type="dxa"/>
            <w:tcBorders>
              <w:left w:val="double" w:sz="4" w:space="0" w:color="auto"/>
            </w:tcBorders>
            <w:vAlign w:val="center"/>
          </w:tcPr>
          <w:p w:rsidR="00F74DD8" w:rsidRPr="00EE4CE7" w:rsidRDefault="00F74DD8" w:rsidP="008A763D">
            <w:pPr>
              <w:pStyle w:val="Subtitle2"/>
            </w:pPr>
          </w:p>
        </w:tc>
        <w:tc>
          <w:tcPr>
            <w:tcW w:w="5448" w:type="dxa"/>
            <w:tcBorders>
              <w:right w:val="single" w:sz="4" w:space="0" w:color="auto"/>
            </w:tcBorders>
            <w:vAlign w:val="center"/>
          </w:tcPr>
          <w:p w:rsidR="00F74DD8" w:rsidRPr="00EE4CE7" w:rsidRDefault="00142DE2" w:rsidP="00142DE2">
            <w:pPr>
              <w:pStyle w:val="Subtitle2"/>
            </w:pPr>
            <w:r w:rsidRPr="00142DE2">
              <w:rPr>
                <w:lang w:val="hy-AM"/>
              </w:rPr>
              <w:t xml:space="preserve">Նախորդ </w:t>
            </w:r>
            <w:r w:rsidR="0066719F" w:rsidRPr="00EE4CE7">
              <w:rPr>
                <w:lang w:val="hy-AM"/>
              </w:rPr>
              <w:t>տարվա</w:t>
            </w:r>
            <w:r w:rsidR="0066719F" w:rsidRPr="00EE4CE7">
              <w:t xml:space="preserve"> </w:t>
            </w:r>
            <w:r w:rsidR="0066719F" w:rsidRPr="00EE4CE7">
              <w:rPr>
                <w:lang w:val="hy-AM"/>
              </w:rPr>
              <w:t>շ</w:t>
            </w:r>
            <w:r w:rsidR="00991615" w:rsidRPr="00EE4CE7">
              <w:t>րջանառու միջոցներ</w:t>
            </w:r>
            <w:r w:rsidR="00600DA3" w:rsidRPr="00EE4CE7">
              <w:rPr>
                <w:lang w:val="hy-AM"/>
              </w:rPr>
              <w:t xml:space="preserve">ի </w:t>
            </w:r>
            <w:r w:rsidR="00EA7DBA" w:rsidRPr="00EE4CE7">
              <w:t>արժեքը</w:t>
            </w:r>
            <w:r w:rsidR="00EA7DBA" w:rsidRPr="00EE4CE7">
              <w:rPr>
                <w:lang w:val="hy-AM"/>
              </w:rPr>
              <w:t xml:space="preserve"> ստանալու</w:t>
            </w:r>
            <w:r w:rsidR="00600DA3" w:rsidRPr="00EE4CE7">
              <w:rPr>
                <w:lang w:val="hy-AM"/>
              </w:rPr>
              <w:t>ց</w:t>
            </w:r>
            <w:r w:rsidR="00CE4505" w:rsidRPr="00EE4CE7">
              <w:rPr>
                <w:lang w:val="hy-AM"/>
              </w:rPr>
              <w:t xml:space="preserve"> հետո այն կարելի է տեղափոխել Ձևաթուղթ </w:t>
            </w:r>
            <w:r w:rsidR="00CE4505" w:rsidRPr="00EE4CE7">
              <w:t>FIN-3</w:t>
            </w:r>
            <w:r w:rsidR="00CE4505" w:rsidRPr="00EE4CE7">
              <w:rPr>
                <w:lang w:val="hy-AM"/>
              </w:rPr>
              <w:t>-ի առաջին տող,</w:t>
            </w:r>
            <w:r w:rsidR="00CE4505" w:rsidRPr="00EE4CE7">
              <w:t xml:space="preserve"> </w:t>
            </w:r>
            <w:r w:rsidR="00CE6F85" w:rsidRPr="00EE4CE7">
              <w:rPr>
                <w:lang w:val="hy-AM"/>
              </w:rPr>
              <w:t>ՀԳ</w:t>
            </w:r>
            <w:r w:rsidR="00CE4505" w:rsidRPr="00EE4CE7">
              <w:rPr>
                <w:lang w:val="hy-AM"/>
              </w:rPr>
              <w:t xml:space="preserve">-ի դեպքում՝ </w:t>
            </w:r>
            <w:r w:rsidR="00044991" w:rsidRPr="00EE4CE7">
              <w:rPr>
                <w:lang w:val="hy-AM"/>
              </w:rPr>
              <w:t xml:space="preserve">համապատասխան ՀԳ-ի անդամի Ձևաթուղթ </w:t>
            </w:r>
            <w:r w:rsidR="00044991" w:rsidRPr="00EE4CE7">
              <w:t>FIN-3</w:t>
            </w:r>
            <w:r w:rsidR="00CE4505" w:rsidRPr="00EE4CE7">
              <w:rPr>
                <w:lang w:val="hy-AM"/>
              </w:rPr>
              <w:t>:</w:t>
            </w:r>
          </w:p>
        </w:tc>
      </w:tr>
    </w:tbl>
    <w:p w:rsidR="00DD2B62" w:rsidRPr="00776E10" w:rsidRDefault="00DD2B62" w:rsidP="008A763D">
      <w:pPr>
        <w:pStyle w:val="Subtitle2"/>
      </w:pPr>
    </w:p>
    <w:p w:rsidR="00D27951" w:rsidRPr="00EE4CE7" w:rsidRDefault="000E5464" w:rsidP="008A763D">
      <w:pPr>
        <w:pStyle w:val="Subtitle2"/>
        <w:rPr>
          <w:lang w:val="hy-AM"/>
        </w:rPr>
      </w:pPr>
      <w:r w:rsidRPr="00EE4CE7">
        <w:t>Տեղեկ</w:t>
      </w:r>
      <w:r w:rsidRPr="00EE4CE7">
        <w:rPr>
          <w:lang w:val="hy-AM"/>
        </w:rPr>
        <w:t>ու</w:t>
      </w:r>
      <w:r w:rsidRPr="00EE4CE7">
        <w:t>թյուն</w:t>
      </w:r>
      <w:r w:rsidRPr="00EE4CE7">
        <w:rPr>
          <w:lang w:val="hy-AM"/>
        </w:rPr>
        <w:t xml:space="preserve">ներ </w:t>
      </w:r>
      <w:r w:rsidR="002C7834">
        <w:rPr>
          <w:lang w:val="hy-AM"/>
        </w:rPr>
        <w:t xml:space="preserve">ֆինանսական արդյունքների մասին </w:t>
      </w:r>
      <w:r w:rsidRPr="00EE4CE7">
        <w:rPr>
          <w:lang w:val="hy-AM"/>
        </w:rPr>
        <w:t>հաշվետվությունից</w:t>
      </w:r>
    </w:p>
    <w:p w:rsidR="00DD2B62" w:rsidRPr="00EE4CE7" w:rsidRDefault="00DD2B62" w:rsidP="008A763D">
      <w:pPr>
        <w:pStyle w:val="Subtitle2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477"/>
        <w:gridCol w:w="1356"/>
        <w:gridCol w:w="1356"/>
        <w:gridCol w:w="1356"/>
        <w:gridCol w:w="1356"/>
        <w:gridCol w:w="1356"/>
      </w:tblGrid>
      <w:tr w:rsidR="00325604" w:rsidRPr="00EE4CE7" w:rsidTr="000D1BFF">
        <w:trPr>
          <w:cantSplit/>
          <w:trHeight w:val="504"/>
          <w:jc w:val="center"/>
        </w:trPr>
        <w:tc>
          <w:tcPr>
            <w:tcW w:w="2383" w:type="dxa"/>
            <w:tcBorders>
              <w:right w:val="double" w:sz="4" w:space="0" w:color="auto"/>
            </w:tcBorders>
            <w:vAlign w:val="center"/>
          </w:tcPr>
          <w:p w:rsidR="00325604" w:rsidRPr="00EE4CE7" w:rsidRDefault="00325604" w:rsidP="008A763D">
            <w:pPr>
              <w:pStyle w:val="Subtitle2"/>
              <w:rPr>
                <w:lang w:val="hy-AM"/>
              </w:rPr>
            </w:pPr>
            <w:r w:rsidRPr="00EE4CE7">
              <w:t xml:space="preserve">Ընդհանուր </w:t>
            </w:r>
            <w:r w:rsidR="000B5301" w:rsidRPr="00EE4CE7">
              <w:rPr>
                <w:lang w:val="hy-AM"/>
              </w:rPr>
              <w:t>հասույթներ</w:t>
            </w:r>
          </w:p>
        </w:tc>
        <w:tc>
          <w:tcPr>
            <w:tcW w:w="1304" w:type="dxa"/>
            <w:tcBorders>
              <w:left w:val="double" w:sz="4" w:space="0" w:color="auto"/>
            </w:tcBorders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325604" w:rsidRPr="00EE4CE7" w:rsidRDefault="00325604" w:rsidP="008A763D">
            <w:pPr>
              <w:pStyle w:val="Subtitle2"/>
            </w:pPr>
          </w:p>
        </w:tc>
      </w:tr>
      <w:tr w:rsidR="00325604" w:rsidRPr="00EE4CE7" w:rsidTr="000D1BFF">
        <w:trPr>
          <w:cantSplit/>
          <w:trHeight w:val="504"/>
          <w:jc w:val="center"/>
        </w:trPr>
        <w:tc>
          <w:tcPr>
            <w:tcW w:w="2383" w:type="dxa"/>
            <w:tcBorders>
              <w:right w:val="double" w:sz="4" w:space="0" w:color="auto"/>
            </w:tcBorders>
          </w:tcPr>
          <w:p w:rsidR="00325604" w:rsidRPr="00EE4CE7" w:rsidRDefault="000B5301" w:rsidP="008A763D">
            <w:pPr>
              <w:pStyle w:val="Subtitle2"/>
              <w:rPr>
                <w:lang w:val="hy-AM"/>
              </w:rPr>
            </w:pPr>
            <w:r w:rsidRPr="00EE4CE7">
              <w:rPr>
                <w:lang w:val="hy-AM"/>
              </w:rPr>
              <w:t>Շահույթը</w:t>
            </w:r>
            <w:r w:rsidR="00325604" w:rsidRPr="00EE4CE7">
              <w:t xml:space="preserve"> մինչ</w:t>
            </w:r>
            <w:r w:rsidRPr="00EE4CE7">
              <w:rPr>
                <w:lang w:val="hy-AM"/>
              </w:rPr>
              <w:t>և</w:t>
            </w:r>
            <w:r w:rsidRPr="00EE4CE7">
              <w:t xml:space="preserve"> հարկ</w:t>
            </w:r>
            <w:r w:rsidRPr="00EE4CE7">
              <w:rPr>
                <w:lang w:val="hy-AM"/>
              </w:rPr>
              <w:t>ումը</w:t>
            </w:r>
          </w:p>
        </w:tc>
        <w:tc>
          <w:tcPr>
            <w:tcW w:w="1304" w:type="dxa"/>
            <w:tcBorders>
              <w:left w:val="double" w:sz="4" w:space="0" w:color="auto"/>
            </w:tcBorders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325604" w:rsidRPr="00EE4CE7" w:rsidRDefault="00325604" w:rsidP="008A763D">
            <w:pPr>
              <w:pStyle w:val="Subtitle2"/>
            </w:pPr>
          </w:p>
        </w:tc>
      </w:tr>
      <w:tr w:rsidR="00325604" w:rsidRPr="00EE4CE7" w:rsidTr="000D1BFF">
        <w:trPr>
          <w:cantSplit/>
          <w:trHeight w:val="504"/>
          <w:jc w:val="center"/>
        </w:trPr>
        <w:tc>
          <w:tcPr>
            <w:tcW w:w="2383" w:type="dxa"/>
            <w:tcBorders>
              <w:right w:val="double" w:sz="4" w:space="0" w:color="auto"/>
            </w:tcBorders>
          </w:tcPr>
          <w:p w:rsidR="00325604" w:rsidRPr="00EE4CE7" w:rsidRDefault="000B5301" w:rsidP="008A763D">
            <w:pPr>
              <w:pStyle w:val="Subtitle2"/>
            </w:pPr>
            <w:r w:rsidRPr="00EE4CE7">
              <w:rPr>
                <w:lang w:val="hy-AM"/>
              </w:rPr>
              <w:t>Շահույթը</w:t>
            </w:r>
            <w:r w:rsidR="00325604" w:rsidRPr="00EE4CE7">
              <w:t xml:space="preserve"> հարկ</w:t>
            </w:r>
            <w:r w:rsidRPr="00EE4CE7">
              <w:rPr>
                <w:lang w:val="hy-AM"/>
              </w:rPr>
              <w:t xml:space="preserve">ումից </w:t>
            </w:r>
            <w:r w:rsidR="00325604" w:rsidRPr="00EE4CE7">
              <w:t>հետո</w:t>
            </w:r>
          </w:p>
        </w:tc>
        <w:tc>
          <w:tcPr>
            <w:tcW w:w="1304" w:type="dxa"/>
            <w:tcBorders>
              <w:left w:val="double" w:sz="4" w:space="0" w:color="auto"/>
            </w:tcBorders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325604" w:rsidRPr="00EE4CE7" w:rsidRDefault="00325604" w:rsidP="008A763D">
            <w:pPr>
              <w:pStyle w:val="Subtitle2"/>
            </w:pPr>
          </w:p>
        </w:tc>
      </w:tr>
      <w:tr w:rsidR="00703A2A" w:rsidRPr="00B149F9" w:rsidTr="000D1BFF">
        <w:trPr>
          <w:cantSplit/>
          <w:trHeight w:val="672"/>
          <w:jc w:val="center"/>
        </w:trPr>
        <w:tc>
          <w:tcPr>
            <w:tcW w:w="1304" w:type="dxa"/>
            <w:gridSpan w:val="6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03A2A" w:rsidRPr="00024CAE" w:rsidRDefault="00703A2A" w:rsidP="00024CAE">
            <w:pPr>
              <w:numPr>
                <w:ilvl w:val="0"/>
                <w:numId w:val="14"/>
              </w:numPr>
              <w:ind w:left="238" w:hangingChars="149" w:hanging="238"/>
              <w:contextualSpacing/>
              <w:jc w:val="both"/>
              <w:rPr>
                <w:rFonts w:ascii="Sylfaen" w:hAnsi="Sylfaen" w:cs="Arial"/>
                <w:sz w:val="16"/>
                <w:szCs w:val="20"/>
              </w:rPr>
            </w:pPr>
            <w:r w:rsidRPr="00024CAE">
              <w:rPr>
                <w:rFonts w:ascii="Sylfaen" w:hAnsi="Sylfaen" w:cs="Arial"/>
                <w:sz w:val="16"/>
                <w:szCs w:val="20"/>
              </w:rPr>
              <w:t xml:space="preserve">Կից ներկայացված են վերջին </w:t>
            </w:r>
            <w:r w:rsidRPr="00024CAE">
              <w:rPr>
                <w:rFonts w:ascii="Sylfaen" w:hAnsi="Sylfaen" w:cs="Arial"/>
                <w:b/>
                <w:sz w:val="16"/>
                <w:szCs w:val="20"/>
                <w:lang w:val="hy-AM"/>
              </w:rPr>
              <w:t>հինգ</w:t>
            </w:r>
            <w:r w:rsidRPr="00024CAE">
              <w:rPr>
                <w:rFonts w:ascii="Sylfaen" w:hAnsi="Sylfaen" w:cs="Arial"/>
                <w:sz w:val="16"/>
                <w:szCs w:val="20"/>
              </w:rPr>
              <w:t xml:space="preserve"> տարիների ֆինանսական հաշվետվությունների </w:t>
            </w:r>
            <w:r w:rsidR="000E5464" w:rsidRPr="00024CAE">
              <w:rPr>
                <w:rFonts w:ascii="Sylfaen" w:hAnsi="Sylfaen" w:cs="Arial"/>
                <w:sz w:val="16"/>
                <w:szCs w:val="20"/>
                <w:lang w:val="hy-AM"/>
              </w:rPr>
              <w:t>պա</w:t>
            </w:r>
            <w:r w:rsidR="00A8342D" w:rsidRPr="00024CAE">
              <w:rPr>
                <w:rFonts w:ascii="Sylfaen" w:hAnsi="Sylfaen" w:cs="Arial"/>
                <w:sz w:val="16"/>
                <w:szCs w:val="20"/>
                <w:lang w:val="hy-AM"/>
              </w:rPr>
              <w:t>տճեն</w:t>
            </w:r>
            <w:r w:rsidRPr="00024CAE">
              <w:rPr>
                <w:rFonts w:ascii="Sylfaen" w:hAnsi="Sylfaen" w:cs="Arial"/>
                <w:sz w:val="16"/>
                <w:szCs w:val="20"/>
              </w:rPr>
              <w:t>ները (</w:t>
            </w:r>
            <w:r w:rsidR="00A8342D" w:rsidRPr="00024CAE">
              <w:rPr>
                <w:rFonts w:ascii="Sylfaen" w:hAnsi="Sylfaen" w:cs="Arial"/>
                <w:sz w:val="16"/>
                <w:szCs w:val="20"/>
              </w:rPr>
              <w:t>հաշվապահական</w:t>
            </w:r>
            <w:r w:rsidR="00A8342D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 </w:t>
            </w:r>
            <w:r w:rsidRPr="00024CAE">
              <w:rPr>
                <w:rFonts w:ascii="Sylfaen" w:hAnsi="Sylfaen" w:cs="Arial"/>
                <w:sz w:val="16"/>
                <w:szCs w:val="20"/>
              </w:rPr>
              <w:t xml:space="preserve">հաշվեկշիռները, </w:t>
            </w:r>
            <w:r w:rsidR="00A8342D" w:rsidRPr="00024CAE">
              <w:rPr>
                <w:rFonts w:ascii="Sylfaen" w:hAnsi="Sylfaen" w:cs="Arial"/>
                <w:sz w:val="16"/>
                <w:szCs w:val="20"/>
                <w:lang w:val="hy-AM"/>
              </w:rPr>
              <w:t>ներառյալ</w:t>
            </w:r>
            <w:r w:rsidRPr="00024CAE">
              <w:rPr>
                <w:rFonts w:ascii="Sylfaen" w:hAnsi="Sylfaen" w:cs="Arial"/>
                <w:sz w:val="16"/>
                <w:szCs w:val="20"/>
              </w:rPr>
              <w:t xml:space="preserve"> բոլոր հարակից ծանոթագրություններ</w:t>
            </w:r>
            <w:r w:rsidR="00A8342D" w:rsidRPr="00024CAE">
              <w:rPr>
                <w:rFonts w:ascii="Sylfaen" w:hAnsi="Sylfaen" w:cs="Arial"/>
                <w:sz w:val="16"/>
                <w:szCs w:val="20"/>
                <w:lang w:val="hy-AM"/>
              </w:rPr>
              <w:t>ը,</w:t>
            </w:r>
            <w:r w:rsidRPr="00024CAE">
              <w:rPr>
                <w:rFonts w:ascii="Sylfaen" w:hAnsi="Sylfaen" w:cs="Arial"/>
                <w:sz w:val="16"/>
                <w:szCs w:val="20"/>
              </w:rPr>
              <w:t xml:space="preserve"> </w:t>
            </w:r>
            <w:r w:rsidR="00A8342D" w:rsidRPr="00024CAE">
              <w:rPr>
                <w:rFonts w:ascii="Sylfaen" w:hAnsi="Sylfaen" w:cs="Arial"/>
                <w:sz w:val="16"/>
                <w:szCs w:val="20"/>
                <w:lang w:val="hy-AM"/>
              </w:rPr>
              <w:t>և</w:t>
            </w:r>
            <w:r w:rsidRPr="00024CAE">
              <w:rPr>
                <w:rFonts w:ascii="Sylfaen" w:hAnsi="Sylfaen" w:cs="Arial"/>
                <w:sz w:val="16"/>
                <w:szCs w:val="20"/>
              </w:rPr>
              <w:t xml:space="preserve"> եկամտի</w:t>
            </w:r>
            <w:r w:rsidR="00A8342D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 մասին</w:t>
            </w:r>
            <w:r w:rsidRPr="00024CAE">
              <w:rPr>
                <w:rFonts w:ascii="Sylfaen" w:hAnsi="Sylfaen" w:cs="Arial"/>
                <w:sz w:val="16"/>
                <w:szCs w:val="20"/>
              </w:rPr>
              <w:t xml:space="preserve"> հաշվետվությունները), որոնք, ըստ վերը նշվածի, համապատասխանում են հետևյալ պայմաններին`</w:t>
            </w:r>
          </w:p>
          <w:p w:rsidR="00703A2A" w:rsidRPr="00024CAE" w:rsidRDefault="00913BB5" w:rsidP="00024CAE">
            <w:pPr>
              <w:numPr>
                <w:ilvl w:val="0"/>
                <w:numId w:val="13"/>
              </w:numPr>
              <w:tabs>
                <w:tab w:val="clear" w:pos="1556"/>
              </w:tabs>
              <w:ind w:leftChars="149" w:left="596" w:hangingChars="149" w:hanging="238"/>
              <w:contextualSpacing/>
              <w:jc w:val="both"/>
              <w:rPr>
                <w:rFonts w:ascii="Sylfaen" w:hAnsi="Sylfaen" w:cs="Arial"/>
                <w:sz w:val="16"/>
                <w:szCs w:val="20"/>
                <w:lang w:val="hy-AM"/>
              </w:rPr>
            </w:pPr>
            <w:r w:rsidRPr="00024CAE">
              <w:rPr>
                <w:rFonts w:ascii="Sylfaen" w:hAnsi="Sylfaen" w:cs="Arial"/>
                <w:sz w:val="16"/>
                <w:szCs w:val="20"/>
                <w:lang w:val="hy-AM"/>
              </w:rPr>
              <w:t>Եթե այլ բան չի պահանջվում Մրցութային փաստաթղթի Բաժին 3-ով, ապա բ</w:t>
            </w:r>
            <w:r w:rsidR="00703A2A" w:rsidRPr="00024CAE">
              <w:rPr>
                <w:rFonts w:ascii="Sylfaen" w:hAnsi="Sylfaen" w:cs="Arial"/>
                <w:sz w:val="16"/>
                <w:szCs w:val="20"/>
              </w:rPr>
              <w:t xml:space="preserve">ոլոր փաստաթղթերը պետք է արտահայտեն </w:t>
            </w:r>
            <w:r w:rsidR="00DB4B7E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Հայտատուին ներկայացնող </w:t>
            </w:r>
            <w:r w:rsidR="005D6532" w:rsidRPr="00024CAE">
              <w:rPr>
                <w:rFonts w:ascii="Sylfaen" w:hAnsi="Sylfaen" w:cs="Arial"/>
                <w:sz w:val="16"/>
                <w:szCs w:val="20"/>
                <w:lang w:val="hy-AM"/>
              </w:rPr>
              <w:t>իրա</w:t>
            </w:r>
            <w:r w:rsidR="00E1784C" w:rsidRPr="00024CAE">
              <w:rPr>
                <w:rFonts w:ascii="Sylfaen" w:hAnsi="Sylfaen" w:cs="Arial"/>
                <w:sz w:val="16"/>
                <w:szCs w:val="20"/>
                <w:lang w:val="hy-AM"/>
              </w:rPr>
              <w:t>վա</w:t>
            </w:r>
            <w:r w:rsidR="005D6532" w:rsidRPr="00024CAE">
              <w:rPr>
                <w:rFonts w:ascii="Sylfaen" w:hAnsi="Sylfaen" w:cs="Arial"/>
                <w:sz w:val="16"/>
                <w:szCs w:val="20"/>
                <w:lang w:val="hy-AM"/>
              </w:rPr>
              <w:t>բա</w:t>
            </w:r>
            <w:r w:rsidRPr="00024CAE">
              <w:rPr>
                <w:rFonts w:ascii="Sylfaen" w:hAnsi="Sylfaen" w:cs="Arial"/>
                <w:sz w:val="16"/>
                <w:szCs w:val="20"/>
                <w:lang w:val="hy-AM"/>
              </w:rPr>
              <w:t>նական անձի կամ անձ</w:t>
            </w:r>
            <w:r w:rsidR="007A026F" w:rsidRPr="00024CAE">
              <w:rPr>
                <w:rFonts w:ascii="Sylfaen" w:hAnsi="Sylfaen" w:cs="Arial"/>
                <w:sz w:val="16"/>
                <w:szCs w:val="20"/>
                <w:lang w:val="hy-AM"/>
              </w:rPr>
              <w:t>անց</w:t>
            </w:r>
            <w:r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 </w:t>
            </w:r>
            <w:r w:rsidR="00B9181A" w:rsidRPr="00024CAE">
              <w:rPr>
                <w:rFonts w:ascii="Sylfaen" w:hAnsi="Sylfaen" w:cs="Arial"/>
                <w:sz w:val="16"/>
                <w:szCs w:val="20"/>
              </w:rPr>
              <w:t xml:space="preserve">ֆինանսական </w:t>
            </w:r>
            <w:r w:rsidR="00B9181A" w:rsidRPr="00024CAE">
              <w:rPr>
                <w:rFonts w:ascii="Sylfaen" w:hAnsi="Sylfaen" w:cs="Arial"/>
                <w:sz w:val="16"/>
                <w:szCs w:val="20"/>
                <w:lang w:val="hy-AM"/>
              </w:rPr>
              <w:t>վ</w:t>
            </w:r>
            <w:r w:rsidR="00703A2A" w:rsidRPr="00024CAE">
              <w:rPr>
                <w:rFonts w:ascii="Sylfaen" w:hAnsi="Sylfaen" w:cs="Arial"/>
                <w:sz w:val="16"/>
                <w:szCs w:val="20"/>
              </w:rPr>
              <w:t xml:space="preserve">իճակը և ոչ թե </w:t>
            </w:r>
            <w:r w:rsidR="00DB4B7E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Հայտատուի </w:t>
            </w:r>
            <w:r w:rsidR="00DE6B41" w:rsidRPr="00024CAE">
              <w:rPr>
                <w:rFonts w:ascii="Sylfaen" w:hAnsi="Sylfaen" w:cs="Arial"/>
                <w:sz w:val="16"/>
                <w:szCs w:val="20"/>
                <w:lang w:val="hy-AM"/>
              </w:rPr>
              <w:t>մայր ձեռնարկությունների, մասնաճյուղերի կամ բաժանմունք</w:t>
            </w:r>
            <w:r w:rsidR="00703A2A" w:rsidRPr="00024CAE">
              <w:rPr>
                <w:rFonts w:ascii="Sylfaen" w:hAnsi="Sylfaen" w:cs="Arial"/>
                <w:sz w:val="16"/>
                <w:szCs w:val="20"/>
                <w:lang w:val="hy-AM"/>
              </w:rPr>
              <w:t>ներ</w:t>
            </w:r>
            <w:r w:rsidR="00DE6B41" w:rsidRPr="00024CAE">
              <w:rPr>
                <w:rFonts w:ascii="Sylfaen" w:hAnsi="Sylfaen" w:cs="Arial"/>
                <w:sz w:val="16"/>
                <w:szCs w:val="20"/>
                <w:lang w:val="hy-AM"/>
              </w:rPr>
              <w:t>ի</w:t>
            </w:r>
            <w:r w:rsidR="00703A2A" w:rsidRPr="00024CAE">
              <w:rPr>
                <w:rFonts w:ascii="Sylfaen" w:hAnsi="Sylfaen" w:cs="Arial"/>
                <w:sz w:val="16"/>
                <w:szCs w:val="20"/>
                <w:lang w:val="hy-AM"/>
              </w:rPr>
              <w:t>:</w:t>
            </w:r>
          </w:p>
          <w:p w:rsidR="00703A2A" w:rsidRPr="00024CAE" w:rsidRDefault="005D6532" w:rsidP="00024CAE">
            <w:pPr>
              <w:numPr>
                <w:ilvl w:val="0"/>
                <w:numId w:val="13"/>
              </w:numPr>
              <w:tabs>
                <w:tab w:val="clear" w:pos="1556"/>
              </w:tabs>
              <w:ind w:leftChars="149" w:left="596" w:hangingChars="149" w:hanging="238"/>
              <w:contextualSpacing/>
              <w:jc w:val="both"/>
              <w:rPr>
                <w:rFonts w:ascii="Sylfaen" w:hAnsi="Sylfaen" w:cs="Arial"/>
                <w:sz w:val="16"/>
                <w:szCs w:val="20"/>
                <w:lang w:val="hy-AM"/>
              </w:rPr>
            </w:pPr>
            <w:r w:rsidRPr="00024CAE">
              <w:rPr>
                <w:rFonts w:ascii="Sylfaen" w:hAnsi="Sylfaen" w:cs="Arial"/>
                <w:sz w:val="16"/>
                <w:szCs w:val="20"/>
                <w:lang w:val="hy-AM"/>
              </w:rPr>
              <w:t>Նախ</w:t>
            </w:r>
            <w:r w:rsidR="00EB173F" w:rsidRPr="00024CAE">
              <w:rPr>
                <w:rFonts w:ascii="Sylfaen" w:hAnsi="Sylfaen" w:cs="Arial"/>
                <w:sz w:val="16"/>
                <w:szCs w:val="20"/>
                <w:lang w:val="hy-AM"/>
              </w:rPr>
              <w:t>որդ</w:t>
            </w:r>
            <w:r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 ֆ</w:t>
            </w:r>
            <w:r w:rsidR="00703A2A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ինանսական </w:t>
            </w:r>
            <w:r w:rsidR="00EB173F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հաշվետվությունները </w:t>
            </w:r>
            <w:r w:rsidR="00703A2A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պետք է աուդիտի ենթարկվեն </w:t>
            </w:r>
            <w:r w:rsidRPr="00024CAE">
              <w:rPr>
                <w:rFonts w:ascii="Sylfaen" w:hAnsi="Sylfaen" w:cs="Arial"/>
                <w:sz w:val="16"/>
                <w:szCs w:val="20"/>
                <w:lang w:val="hy-AM"/>
              </w:rPr>
              <w:t>հավաստագրված</w:t>
            </w:r>
            <w:r w:rsidR="00703A2A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 հաշվապահի կողմից: </w:t>
            </w:r>
          </w:p>
          <w:p w:rsidR="00703A2A" w:rsidRPr="00024CAE" w:rsidRDefault="00EB173F" w:rsidP="00024CAE">
            <w:pPr>
              <w:numPr>
                <w:ilvl w:val="0"/>
                <w:numId w:val="13"/>
              </w:numPr>
              <w:tabs>
                <w:tab w:val="clear" w:pos="1556"/>
              </w:tabs>
              <w:ind w:leftChars="149" w:left="596" w:hangingChars="149" w:hanging="238"/>
              <w:contextualSpacing/>
              <w:jc w:val="both"/>
              <w:rPr>
                <w:rFonts w:ascii="Sylfaen" w:hAnsi="Sylfaen" w:cs="Arial"/>
                <w:sz w:val="16"/>
                <w:szCs w:val="20"/>
                <w:lang w:val="hy-AM"/>
              </w:rPr>
            </w:pPr>
            <w:r w:rsidRPr="00024CAE">
              <w:rPr>
                <w:rFonts w:ascii="Sylfaen" w:hAnsi="Sylfaen" w:cs="Arial"/>
                <w:sz w:val="16"/>
                <w:szCs w:val="20"/>
                <w:lang w:val="hy-AM"/>
              </w:rPr>
              <w:t>Նախորդ ֆինանսական հաշվետվությունները</w:t>
            </w:r>
            <w:r w:rsidR="00FA4AF5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 պետք է լինեն ամբողջական՝ ներառելով նրանց բոլոր ծանոթագրությունները</w:t>
            </w:r>
            <w:r w:rsidR="00703A2A" w:rsidRPr="00024CAE">
              <w:rPr>
                <w:rFonts w:ascii="Sylfaen" w:hAnsi="Sylfaen" w:cs="Arial"/>
                <w:sz w:val="16"/>
                <w:szCs w:val="20"/>
                <w:lang w:val="hy-AM"/>
              </w:rPr>
              <w:t>:</w:t>
            </w:r>
          </w:p>
          <w:p w:rsidR="00703A2A" w:rsidRPr="00024CAE" w:rsidRDefault="00FA4AF5" w:rsidP="00024CAE">
            <w:pPr>
              <w:numPr>
                <w:ilvl w:val="0"/>
                <w:numId w:val="13"/>
              </w:numPr>
              <w:tabs>
                <w:tab w:val="clear" w:pos="1556"/>
              </w:tabs>
              <w:ind w:leftChars="149" w:left="596" w:hangingChars="149" w:hanging="238"/>
              <w:contextualSpacing/>
              <w:jc w:val="both"/>
              <w:rPr>
                <w:rFonts w:ascii="Sylfaen" w:hAnsi="Sylfaen" w:cs="Arial"/>
                <w:sz w:val="16"/>
                <w:szCs w:val="20"/>
                <w:lang w:val="hy-AM"/>
              </w:rPr>
            </w:pPr>
            <w:r w:rsidRPr="00024CAE">
              <w:rPr>
                <w:rFonts w:ascii="Sylfaen" w:hAnsi="Sylfaen" w:cs="Arial"/>
                <w:sz w:val="16"/>
                <w:szCs w:val="20"/>
                <w:lang w:val="hy-AM"/>
              </w:rPr>
              <w:t>Նախորդ ֆինանսական հաշվետվությունները</w:t>
            </w:r>
            <w:r w:rsidR="00703A2A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 պետք է համապատասխանեն արդեն ավարտված և աուդիտի ենթարկված հաշվետու ժամանակահատվածներին (մասնակի ժամանակահատվածների վերաբերյալ ոչ մի հաշվետվություն չի պահանջվի </w:t>
            </w:r>
            <w:r w:rsidR="00E64656" w:rsidRPr="00024CAE">
              <w:rPr>
                <w:rFonts w:ascii="Sylfaen" w:hAnsi="Sylfaen" w:cs="Arial"/>
                <w:sz w:val="16"/>
                <w:szCs w:val="20"/>
                <w:lang w:val="hy-AM"/>
              </w:rPr>
              <w:t>կամ</w:t>
            </w:r>
            <w:r w:rsidR="00703A2A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 ընդունվի)</w:t>
            </w:r>
            <w:r w:rsidR="00E64656" w:rsidRPr="00024CAE">
              <w:rPr>
                <w:rFonts w:ascii="Sylfaen" w:hAnsi="Sylfaen" w:cs="Arial"/>
                <w:sz w:val="16"/>
                <w:szCs w:val="20"/>
                <w:lang w:val="hy-AM"/>
              </w:rPr>
              <w:t>:</w:t>
            </w:r>
          </w:p>
        </w:tc>
      </w:tr>
    </w:tbl>
    <w:p w:rsidR="00DE4F27" w:rsidRPr="00F748F4" w:rsidRDefault="00DE4F27">
      <w:pPr>
        <w:pStyle w:val="SectionVHeader"/>
        <w:spacing w:before="120" w:after="240"/>
        <w:ind w:left="187"/>
        <w:jc w:val="left"/>
        <w:rPr>
          <w:rStyle w:val="Table"/>
          <w:rFonts w:ascii="Sylfaen" w:hAnsi="Sylfaen" w:cs="Arial"/>
          <w:spacing w:val="-2"/>
          <w:szCs w:val="24"/>
          <w:lang w:val="hy-AM"/>
        </w:rPr>
      </w:pPr>
      <w:r w:rsidRPr="00106F5E">
        <w:rPr>
          <w:rFonts w:ascii="Sylfaen" w:hAnsi="Sylfaen" w:cs="Arial"/>
          <w:sz w:val="16"/>
          <w:lang w:val="hy-AM"/>
        </w:rPr>
        <w:br w:type="page"/>
      </w:r>
      <w:r w:rsidR="00792DD7" w:rsidRPr="00597F17">
        <w:rPr>
          <w:rStyle w:val="Table"/>
          <w:rFonts w:ascii="Sylfaen" w:hAnsi="Sylfaen" w:cs="Arial"/>
          <w:spacing w:val="-2"/>
          <w:szCs w:val="24"/>
          <w:lang w:val="hy-AM"/>
        </w:rPr>
        <w:lastRenderedPageBreak/>
        <w:t xml:space="preserve">Ձևաթուղթ FIN – 2. </w:t>
      </w:r>
      <w:r w:rsidR="00F033B9" w:rsidRPr="00597F17">
        <w:rPr>
          <w:rStyle w:val="Table"/>
          <w:rFonts w:ascii="Sylfaen" w:hAnsi="Sylfaen" w:cs="Arial"/>
          <w:spacing w:val="-2"/>
          <w:szCs w:val="24"/>
          <w:lang w:val="hy-AM"/>
        </w:rPr>
        <w:t>Շինարար</w:t>
      </w:r>
      <w:r w:rsidR="00F033B9">
        <w:rPr>
          <w:rStyle w:val="Table"/>
          <w:rFonts w:ascii="Sylfaen" w:hAnsi="Sylfaen" w:cs="Arial"/>
          <w:spacing w:val="-2"/>
          <w:szCs w:val="24"/>
          <w:lang w:val="hy-AM"/>
        </w:rPr>
        <w:t>ական աշխատանքների գծով</w:t>
      </w:r>
      <w:r w:rsidR="00935203">
        <w:rPr>
          <w:rStyle w:val="Table"/>
          <w:rFonts w:ascii="Sylfaen" w:hAnsi="Sylfaen" w:cs="Arial"/>
          <w:spacing w:val="-2"/>
          <w:szCs w:val="24"/>
          <w:lang w:val="hy-AM"/>
        </w:rPr>
        <w:t xml:space="preserve"> </w:t>
      </w:r>
      <w:r w:rsidR="00F033B9" w:rsidRPr="00597F17">
        <w:rPr>
          <w:rStyle w:val="Table"/>
          <w:rFonts w:ascii="Sylfaen" w:hAnsi="Sylfaen" w:cs="Arial"/>
          <w:spacing w:val="-2"/>
          <w:szCs w:val="24"/>
          <w:lang w:val="hy-AM"/>
        </w:rPr>
        <w:t xml:space="preserve">տարեկան </w:t>
      </w:r>
      <w:r w:rsidR="00F748F4" w:rsidRPr="00597F17">
        <w:rPr>
          <w:rStyle w:val="Table"/>
          <w:rFonts w:ascii="Sylfaen" w:hAnsi="Sylfaen" w:cs="Arial"/>
          <w:spacing w:val="-2"/>
          <w:szCs w:val="24"/>
          <w:lang w:val="hy-AM"/>
        </w:rPr>
        <w:t>շրջանառություն</w:t>
      </w:r>
      <w:r w:rsidR="006D5AB7" w:rsidRPr="006D5AB7">
        <w:rPr>
          <w:rStyle w:val="Table"/>
          <w:rFonts w:ascii="Sylfaen" w:hAnsi="Sylfaen" w:cs="Arial"/>
          <w:spacing w:val="-2"/>
          <w:szCs w:val="24"/>
          <w:lang w:val="hy-AM"/>
        </w:rPr>
        <w:t xml:space="preserve"> </w:t>
      </w:r>
    </w:p>
    <w:p w:rsidR="00792DD7" w:rsidRPr="00597F17" w:rsidRDefault="006D5AB7" w:rsidP="00D103EE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  <w:lang w:val="hy-AM"/>
        </w:rPr>
      </w:pPr>
      <w:r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Յուրաքանչյուր </w:t>
      </w:r>
      <w:r w:rsidR="00792DD7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</w:t>
      </w:r>
      <w:r w:rsidR="003473F5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Հայտատու</w:t>
      </w:r>
      <w:r w:rsidR="00792DD7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պետք է լրացնի այս ձևաթուղթը:</w:t>
      </w:r>
    </w:p>
    <w:p w:rsidR="00792DD7" w:rsidRPr="00597F17" w:rsidRDefault="001555E0" w:rsidP="00D103EE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  <w:sz w:val="20"/>
          <w:lang w:val="hy-AM"/>
        </w:rPr>
      </w:pPr>
      <w:r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Ներկայացված</w:t>
      </w:r>
      <w:r w:rsidR="00D103EE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տեղեկատվություն</w:t>
      </w:r>
      <w:r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ներ</w:t>
      </w:r>
      <w:r w:rsidR="00D103EE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ը պետք է լին</w:t>
      </w:r>
      <w:r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են</w:t>
      </w:r>
      <w:r w:rsidR="00D103EE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Հայտատուի կամ </w:t>
      </w:r>
      <w:r w:rsidR="00CE6F85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</w:t>
      </w:r>
      <w:r w:rsidR="00D103EE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-ի յուրաքանչյո</w:t>
      </w:r>
      <w:r w:rsidR="003473F5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ւրի անդամի տարեկան շրջանառությա</w:t>
      </w:r>
      <w:r w:rsidR="00D103EE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ն</w:t>
      </w:r>
      <w:r w:rsidR="003473F5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մասին</w:t>
      </w:r>
      <w:r w:rsidR="00D103EE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՝ կապված </w:t>
      </w:r>
      <w:r w:rsidR="004C5C88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յուրաքանչյուր</w:t>
      </w:r>
      <w:r w:rsidR="004C5C88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տար</w:t>
      </w:r>
      <w:r w:rsidR="004C5C88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վա կտ</w:t>
      </w:r>
      <w:r w:rsidR="00AC22BA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ր</w:t>
      </w:r>
      <w:r w:rsidR="004C5C88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վածքով</w:t>
      </w:r>
      <w:r w:rsidR="004C5C88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</w:t>
      </w:r>
      <w:r w:rsidR="004C5C88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ընթացող</w:t>
      </w:r>
      <w:r w:rsidR="004C5C88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կամ</w:t>
      </w:r>
      <w:r w:rsidR="004C5C88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</w:t>
      </w:r>
      <w:r w:rsidR="004C5C88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ավարտված </w:t>
      </w:r>
      <w:r w:rsidR="004C5C88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շինարարական </w:t>
      </w:r>
      <w:r w:rsidR="004C5C88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աշխատանք</w:t>
      </w:r>
      <w:r w:rsidR="004C5C88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ներ</w:t>
      </w:r>
      <w:r w:rsidR="004C5C88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ի համար </w:t>
      </w:r>
      <w:r w:rsidR="0075458B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վճարված </w:t>
      </w:r>
      <w:r w:rsidR="00B45FA5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գումարների հետ՝ ներկայաց</w:t>
      </w:r>
      <w:r w:rsidR="00D103EE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ված ՀՀ դրամով:</w:t>
      </w:r>
    </w:p>
    <w:p w:rsidR="00792DD7" w:rsidRPr="00597F17" w:rsidRDefault="00CE6F85" w:rsidP="00D103EE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  <w:sz w:val="20"/>
          <w:lang w:val="hy-AM"/>
        </w:rPr>
      </w:pPr>
      <w:r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</w:t>
      </w:r>
      <w:r w:rsidR="00792DD7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-ի դեպքում, </w:t>
      </w:r>
      <w:r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</w:t>
      </w:r>
      <w:r w:rsidR="00792DD7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-ի </w:t>
      </w:r>
      <w:r w:rsidR="001B2E16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յուրաքանչյուր անդամը </w:t>
      </w:r>
      <w:r w:rsidR="00792DD7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պետք է լրացնի այս ձևաթուղթը առանձին և ներկայցնի </w:t>
      </w:r>
      <w:r w:rsidR="00672C87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ՀԳ-ի անդամի</w:t>
      </w:r>
      <w:r w:rsidR="00792DD7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անունը ստորև՝</w:t>
      </w:r>
    </w:p>
    <w:p w:rsidR="00792DD7" w:rsidRPr="00502693" w:rsidRDefault="00672C87" w:rsidP="00D103EE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  <w:sz w:val="20"/>
        </w:rPr>
      </w:pPr>
      <w:r>
        <w:rPr>
          <w:rFonts w:ascii="Sylfaen" w:hAnsi="Sylfaen"/>
          <w:b w:val="0"/>
          <w:bCs w:val="0"/>
          <w:i w:val="0"/>
          <w:iCs w:val="0"/>
          <w:sz w:val="20"/>
        </w:rPr>
        <w:t>ՀԳ-ի անդամ</w:t>
      </w:r>
      <w:r w:rsidR="00792DD7" w:rsidRPr="00502693">
        <w:rPr>
          <w:rFonts w:ascii="Sylfaen" w:hAnsi="Sylfaen"/>
          <w:b w:val="0"/>
          <w:bCs w:val="0"/>
          <w:i w:val="0"/>
          <w:iCs w:val="0"/>
          <w:sz w:val="20"/>
        </w:rPr>
        <w:t>՝ ___________________</w:t>
      </w:r>
    </w:p>
    <w:p w:rsidR="00DE4F27" w:rsidRPr="00502693" w:rsidRDefault="00DE4F27">
      <w:pPr>
        <w:rPr>
          <w:rFonts w:ascii="Sylfaen" w:hAnsi="Sylfaen" w:cs="Arial"/>
          <w:sz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8"/>
        <w:gridCol w:w="3699"/>
        <w:gridCol w:w="1815"/>
        <w:gridCol w:w="2791"/>
      </w:tblGrid>
      <w:tr w:rsidR="00D81131" w:rsidTr="002C3A5A">
        <w:trPr>
          <w:jc w:val="center"/>
        </w:trPr>
        <w:tc>
          <w:tcPr>
            <w:tcW w:w="5000" w:type="pct"/>
            <w:gridSpan w:val="4"/>
            <w:shd w:val="clear" w:color="auto" w:fill="000000"/>
          </w:tcPr>
          <w:p w:rsidR="00D81131" w:rsidRPr="00D81131" w:rsidRDefault="00586496" w:rsidP="00D81131">
            <w:pPr>
              <w:pStyle w:val="BodyText"/>
              <w:spacing w:before="20" w:after="20"/>
              <w:jc w:val="center"/>
              <w:outlineLvl w:val="4"/>
              <w:rPr>
                <w:b/>
                <w:bCs/>
              </w:rPr>
            </w:pPr>
            <w:r w:rsidRPr="00586496">
              <w:rPr>
                <w:rFonts w:ascii="Sylfaen" w:hAnsi="Sylfaen" w:cs="Sylfaen"/>
                <w:b/>
                <w:bCs/>
              </w:rPr>
              <w:t xml:space="preserve">Նախորդ </w:t>
            </w:r>
            <w:r w:rsidR="00533D67">
              <w:rPr>
                <w:rFonts w:ascii="Sylfaen" w:hAnsi="Sylfaen"/>
                <w:b/>
                <w:bCs/>
                <w:lang w:val="hy-AM"/>
              </w:rPr>
              <w:t>5</w:t>
            </w:r>
            <w:r w:rsidR="00D81131" w:rsidRPr="00D81131">
              <w:rPr>
                <w:b/>
                <w:bCs/>
              </w:rPr>
              <w:t xml:space="preserve"> (</w:t>
            </w:r>
            <w:r w:rsidR="00533D67">
              <w:rPr>
                <w:rFonts w:ascii="Sylfaen" w:hAnsi="Sylfaen"/>
                <w:b/>
                <w:bCs/>
                <w:lang w:val="hy-AM"/>
              </w:rPr>
              <w:t>հինգ</w:t>
            </w:r>
            <w:r w:rsidR="00D81131" w:rsidRPr="00D81131">
              <w:rPr>
                <w:b/>
                <w:bCs/>
              </w:rPr>
              <w:t xml:space="preserve">) </w:t>
            </w:r>
            <w:r w:rsidR="00D81131" w:rsidRPr="00D81131">
              <w:rPr>
                <w:rFonts w:ascii="Sylfaen" w:hAnsi="Sylfaen" w:cs="Sylfaen"/>
                <w:b/>
                <w:bCs/>
              </w:rPr>
              <w:t>տարիների</w:t>
            </w:r>
            <w:r w:rsidR="00D81131" w:rsidRPr="00D81131">
              <w:rPr>
                <w:b/>
                <w:bCs/>
              </w:rPr>
              <w:t xml:space="preserve"> </w:t>
            </w:r>
            <w:r w:rsidR="00D81131" w:rsidRPr="00D81131">
              <w:rPr>
                <w:rFonts w:ascii="Sylfaen" w:hAnsi="Sylfaen" w:cs="Sylfaen"/>
                <w:b/>
                <w:bCs/>
              </w:rPr>
              <w:t>շրջանառության</w:t>
            </w:r>
            <w:r>
              <w:rPr>
                <w:rFonts w:ascii="Sylfaen" w:hAnsi="Sylfaen" w:cs="Sylfaen"/>
                <w:b/>
                <w:bCs/>
                <w:lang w:val="hy-AM"/>
              </w:rPr>
              <w:t xml:space="preserve"> մասի</w:t>
            </w:r>
            <w:r w:rsidR="00D81131" w:rsidRPr="00D81131">
              <w:rPr>
                <w:b/>
                <w:bCs/>
              </w:rPr>
              <w:t xml:space="preserve"> </w:t>
            </w:r>
            <w:r w:rsidR="00D81131" w:rsidRPr="00D81131">
              <w:rPr>
                <w:rFonts w:ascii="Sylfaen" w:hAnsi="Sylfaen" w:cs="Sylfaen"/>
                <w:b/>
                <w:bCs/>
              </w:rPr>
              <w:t>տվյալներ</w:t>
            </w:r>
            <w:r w:rsidR="00D81131" w:rsidRPr="00D81131">
              <w:rPr>
                <w:b/>
                <w:bCs/>
              </w:rPr>
              <w:t xml:space="preserve"> </w:t>
            </w:r>
          </w:p>
          <w:p w:rsidR="00D81131" w:rsidRDefault="00D81131" w:rsidP="00D81131">
            <w:pPr>
              <w:pStyle w:val="BodyText"/>
              <w:spacing w:before="20" w:after="20"/>
              <w:jc w:val="center"/>
              <w:outlineLvl w:val="4"/>
              <w:rPr>
                <w:b/>
                <w:bCs/>
              </w:rPr>
            </w:pPr>
            <w:r w:rsidRPr="00D81131">
              <w:rPr>
                <w:b/>
                <w:bCs/>
              </w:rPr>
              <w:t>(</w:t>
            </w:r>
            <w:r w:rsidRPr="00D81131">
              <w:rPr>
                <w:rFonts w:ascii="Sylfaen" w:hAnsi="Sylfaen" w:cs="Sylfaen"/>
                <w:b/>
                <w:bCs/>
              </w:rPr>
              <w:t>միայն</w:t>
            </w:r>
            <w:r w:rsidRPr="00D81131">
              <w:rPr>
                <w:b/>
                <w:bCs/>
              </w:rPr>
              <w:t xml:space="preserve"> </w:t>
            </w:r>
            <w:r w:rsidRPr="00D81131">
              <w:rPr>
                <w:rFonts w:ascii="Sylfaen" w:hAnsi="Sylfaen" w:cs="Sylfaen"/>
                <w:b/>
                <w:bCs/>
              </w:rPr>
              <w:t>շինարարական</w:t>
            </w:r>
            <w:r w:rsidRPr="00D81131">
              <w:rPr>
                <w:b/>
                <w:bCs/>
              </w:rPr>
              <w:t xml:space="preserve"> </w:t>
            </w:r>
            <w:r w:rsidRPr="00D81131">
              <w:rPr>
                <w:rFonts w:ascii="Sylfaen" w:hAnsi="Sylfaen" w:cs="Sylfaen"/>
                <w:b/>
                <w:bCs/>
              </w:rPr>
              <w:t>աշխատանքներ</w:t>
            </w:r>
            <w:r w:rsidRPr="00D81131">
              <w:rPr>
                <w:b/>
                <w:bCs/>
              </w:rPr>
              <w:t>)</w:t>
            </w:r>
          </w:p>
        </w:tc>
      </w:tr>
      <w:tr w:rsidR="00D81131" w:rsidTr="002C3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2" w:type="dxa"/>
            <w:right w:w="72" w:type="dxa"/>
          </w:tblCellMar>
        </w:tblPrEx>
        <w:trPr>
          <w:jc w:val="center"/>
        </w:trPr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D81131" w:rsidRPr="002B6445" w:rsidRDefault="00D81131" w:rsidP="00D81131">
            <w:pPr>
              <w:pStyle w:val="BodyText"/>
              <w:spacing w:before="60"/>
              <w:jc w:val="center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D81131">
              <w:rPr>
                <w:rFonts w:ascii="Sylfaen" w:hAnsi="Sylfaen"/>
                <w:b/>
                <w:bCs/>
                <w:sz w:val="16"/>
              </w:rPr>
              <w:t>Տարի</w:t>
            </w:r>
          </w:p>
        </w:tc>
        <w:tc>
          <w:tcPr>
            <w:tcW w:w="2001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D81131" w:rsidRPr="00586496" w:rsidRDefault="00586496" w:rsidP="000D62F8">
            <w:pPr>
              <w:pStyle w:val="BodyText"/>
              <w:spacing w:before="60"/>
              <w:jc w:val="center"/>
              <w:rPr>
                <w:rFonts w:ascii="Sylfaen" w:hAnsi="Sylfaen"/>
                <w:b/>
                <w:bCs/>
                <w:sz w:val="16"/>
                <w:lang w:val="hy-AM"/>
              </w:rPr>
            </w:pPr>
            <w:r>
              <w:rPr>
                <w:rFonts w:ascii="Sylfaen" w:hAnsi="Sylfaen"/>
                <w:b/>
                <w:bCs/>
                <w:sz w:val="16"/>
                <w:lang w:val="hy-AM"/>
              </w:rPr>
              <w:t>Գ</w:t>
            </w:r>
            <w:r w:rsidR="00D81131" w:rsidRPr="00D81131">
              <w:rPr>
                <w:rFonts w:ascii="Sylfaen" w:hAnsi="Sylfaen"/>
                <w:b/>
                <w:bCs/>
                <w:sz w:val="16"/>
              </w:rPr>
              <w:t>ումարը</w:t>
            </w:r>
            <w:r>
              <w:rPr>
                <w:rFonts w:ascii="Sylfaen" w:hAnsi="Sylfaen"/>
                <w:b/>
                <w:bCs/>
                <w:sz w:val="16"/>
                <w:lang w:val="hy-AM"/>
              </w:rPr>
              <w:t xml:space="preserve"> արտաժույթով</w:t>
            </w:r>
          </w:p>
        </w:tc>
        <w:tc>
          <w:tcPr>
            <w:tcW w:w="982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D81131" w:rsidRPr="00D81131" w:rsidRDefault="00D81131" w:rsidP="00586496">
            <w:pPr>
              <w:pStyle w:val="BodyText"/>
              <w:spacing w:before="60"/>
              <w:jc w:val="center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D81131">
              <w:rPr>
                <w:rFonts w:ascii="Sylfaen" w:hAnsi="Sylfaen"/>
                <w:b/>
                <w:bCs/>
                <w:sz w:val="16"/>
              </w:rPr>
              <w:t>Փոխարժեք</w:t>
            </w: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D81131" w:rsidRPr="000D62F8" w:rsidRDefault="000D62F8" w:rsidP="00D81131">
            <w:pPr>
              <w:pStyle w:val="BodyText"/>
              <w:spacing w:before="60"/>
              <w:jc w:val="center"/>
              <w:rPr>
                <w:rFonts w:ascii="Sylfaen" w:hAnsi="Sylfaen"/>
                <w:b/>
                <w:bCs/>
                <w:sz w:val="16"/>
                <w:lang w:val="hy-AM"/>
              </w:rPr>
            </w:pPr>
            <w:r>
              <w:rPr>
                <w:rFonts w:ascii="Sylfaen" w:hAnsi="Sylfaen"/>
                <w:b/>
                <w:bCs/>
                <w:sz w:val="16"/>
                <w:lang w:val="hy-AM"/>
              </w:rPr>
              <w:t>Հ</w:t>
            </w:r>
            <w:r w:rsidRPr="000D62F8">
              <w:rPr>
                <w:rFonts w:ascii="Sylfaen" w:hAnsi="Sylfaen"/>
                <w:b/>
                <w:bCs/>
                <w:sz w:val="16"/>
              </w:rPr>
              <w:t>ամարժեք</w:t>
            </w:r>
            <w:r>
              <w:rPr>
                <w:rFonts w:ascii="Sylfaen" w:hAnsi="Sylfaen"/>
                <w:b/>
                <w:bCs/>
                <w:sz w:val="16"/>
                <w:lang w:val="hy-AM"/>
              </w:rPr>
              <w:t>ը</w:t>
            </w:r>
            <w:r w:rsidRPr="000D62F8">
              <w:rPr>
                <w:rFonts w:ascii="Sylfaen" w:hAnsi="Sylfaen"/>
                <w:b/>
                <w:bCs/>
                <w:sz w:val="16"/>
              </w:rPr>
              <w:t xml:space="preserve"> </w:t>
            </w:r>
            <w:r w:rsidR="00D81131" w:rsidRPr="00D81131">
              <w:rPr>
                <w:rFonts w:ascii="Sylfaen" w:hAnsi="Sylfaen"/>
                <w:b/>
                <w:bCs/>
                <w:sz w:val="16"/>
              </w:rPr>
              <w:t>ՀՀ դրամ</w:t>
            </w:r>
            <w:r>
              <w:rPr>
                <w:rFonts w:ascii="Sylfaen" w:hAnsi="Sylfaen"/>
                <w:b/>
                <w:bCs/>
                <w:sz w:val="16"/>
                <w:lang w:val="hy-AM"/>
              </w:rPr>
              <w:t>ով</w:t>
            </w:r>
          </w:p>
        </w:tc>
      </w:tr>
      <w:tr w:rsidR="00D81131" w:rsidTr="00C802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2" w:type="dxa"/>
            <w:right w:w="72" w:type="dxa"/>
          </w:tblCellMar>
        </w:tblPrEx>
        <w:trPr>
          <w:trHeight w:val="720"/>
          <w:jc w:val="center"/>
        </w:trPr>
        <w:tc>
          <w:tcPr>
            <w:tcW w:w="507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81131" w:rsidRDefault="00D81131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2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81131" w:rsidRDefault="00D81131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81131" w:rsidRDefault="00D81131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1131" w:rsidRDefault="00D81131" w:rsidP="002B6445">
            <w:pPr>
              <w:pStyle w:val="BodyText"/>
              <w:spacing w:before="60" w:after="60"/>
              <w:jc w:val="right"/>
            </w:pPr>
          </w:p>
        </w:tc>
      </w:tr>
      <w:tr w:rsidR="00D81131" w:rsidTr="00C802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2" w:type="dxa"/>
            <w:right w:w="72" w:type="dxa"/>
          </w:tblCellMar>
        </w:tblPrEx>
        <w:trPr>
          <w:trHeight w:val="720"/>
          <w:jc w:val="center"/>
        </w:trPr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81131" w:rsidRDefault="00D81131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2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81131" w:rsidRDefault="00D81131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81131" w:rsidRDefault="00D81131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1131" w:rsidRDefault="00D81131" w:rsidP="002B6445">
            <w:pPr>
              <w:pStyle w:val="BodyText"/>
              <w:spacing w:before="60" w:after="60"/>
              <w:jc w:val="right"/>
            </w:pPr>
          </w:p>
        </w:tc>
      </w:tr>
      <w:tr w:rsidR="00C802BA" w:rsidTr="00C802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2" w:type="dxa"/>
            <w:right w:w="72" w:type="dxa"/>
          </w:tblCellMar>
        </w:tblPrEx>
        <w:trPr>
          <w:trHeight w:val="720"/>
          <w:jc w:val="center"/>
        </w:trPr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2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</w:tr>
      <w:tr w:rsidR="00C802BA" w:rsidTr="00C802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2" w:type="dxa"/>
            <w:right w:w="72" w:type="dxa"/>
          </w:tblCellMar>
        </w:tblPrEx>
        <w:trPr>
          <w:trHeight w:val="720"/>
          <w:jc w:val="center"/>
        </w:trPr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2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</w:tr>
      <w:tr w:rsidR="00C802BA" w:rsidTr="00C802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2" w:type="dxa"/>
            <w:right w:w="72" w:type="dxa"/>
          </w:tblCellMar>
        </w:tblPrEx>
        <w:trPr>
          <w:trHeight w:val="720"/>
          <w:jc w:val="center"/>
        </w:trPr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20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98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</w:tr>
    </w:tbl>
    <w:p w:rsidR="00DE4F27" w:rsidRPr="00502693" w:rsidRDefault="00DE4F27">
      <w:pPr>
        <w:pStyle w:val="SectionVHeader"/>
        <w:spacing w:before="240" w:after="240"/>
        <w:ind w:left="180" w:right="288"/>
        <w:jc w:val="left"/>
        <w:rPr>
          <w:rFonts w:ascii="Sylfaen" w:hAnsi="Sylfaen"/>
          <w:sz w:val="20"/>
          <w:lang w:val="hy-AM"/>
        </w:rPr>
      </w:pPr>
      <w:r w:rsidRPr="00502693">
        <w:rPr>
          <w:rFonts w:ascii="Sylfaen" w:hAnsi="Sylfaen"/>
          <w:lang w:val="en-US"/>
        </w:rPr>
        <w:br w:type="page"/>
      </w:r>
      <w:bookmarkStart w:id="14" w:name="_Toc498849283"/>
      <w:bookmarkStart w:id="15" w:name="_Toc498850123"/>
      <w:bookmarkStart w:id="16" w:name="_Toc498851728"/>
      <w:proofErr w:type="gramStart"/>
      <w:r w:rsidR="002F4F23" w:rsidRPr="00502693">
        <w:rPr>
          <w:rStyle w:val="Table"/>
          <w:rFonts w:ascii="Sylfaen" w:hAnsi="Sylfaen" w:cs="Arial"/>
          <w:spacing w:val="-2"/>
          <w:szCs w:val="24"/>
          <w:lang w:val="en-US"/>
        </w:rPr>
        <w:lastRenderedPageBreak/>
        <w:t>Ձևաթուղթ FIN – 3.</w:t>
      </w:r>
      <w:proofErr w:type="gramEnd"/>
      <w:r w:rsidR="002F4F23" w:rsidRPr="00502693">
        <w:rPr>
          <w:rStyle w:val="Table"/>
          <w:rFonts w:ascii="Sylfaen" w:hAnsi="Sylfaen" w:cs="Arial"/>
          <w:spacing w:val="-2"/>
          <w:szCs w:val="24"/>
          <w:lang w:val="en-US"/>
        </w:rPr>
        <w:t xml:space="preserve">  Ֆինանսական </w:t>
      </w:r>
      <w:r w:rsidR="002F4F23" w:rsidRPr="00502693">
        <w:rPr>
          <w:rStyle w:val="Table"/>
          <w:rFonts w:ascii="Sylfaen" w:hAnsi="Sylfaen" w:cs="Arial"/>
          <w:spacing w:val="-2"/>
          <w:szCs w:val="24"/>
          <w:lang w:val="hy-AM"/>
        </w:rPr>
        <w:t>միջոցներ</w:t>
      </w:r>
      <w:r w:rsidR="001D3A14">
        <w:rPr>
          <w:rStyle w:val="Table"/>
          <w:rFonts w:ascii="Sylfaen" w:hAnsi="Sylfaen" w:cs="Arial"/>
          <w:spacing w:val="-2"/>
          <w:szCs w:val="24"/>
          <w:lang w:val="hy-AM"/>
        </w:rPr>
        <w:t>ի առկայություն</w:t>
      </w:r>
    </w:p>
    <w:p w:rsidR="005E12C9" w:rsidRPr="00502693" w:rsidRDefault="000355CE" w:rsidP="00FD1A48">
      <w:pPr>
        <w:spacing w:before="240" w:after="240"/>
        <w:ind w:left="187"/>
        <w:jc w:val="both"/>
        <w:rPr>
          <w:rStyle w:val="Table"/>
          <w:rFonts w:ascii="Sylfaen" w:hAnsi="Sylfaen" w:cs="Arial"/>
          <w:bCs/>
          <w:spacing w:val="-2"/>
          <w:lang w:val="hy-AM"/>
        </w:rPr>
      </w:pPr>
      <w:r w:rsidRPr="00502693">
        <w:rPr>
          <w:rStyle w:val="Table"/>
          <w:rFonts w:ascii="Sylfaen" w:hAnsi="Sylfaen" w:cs="Arial"/>
          <w:bCs/>
          <w:spacing w:val="-2"/>
          <w:lang w:val="hy-AM"/>
        </w:rPr>
        <w:t xml:space="preserve">Հայտատուն պետք է ցուց տա բավարար ֆինանսկան միջոցներ, սովորաբար կազմված </w:t>
      </w:r>
      <w:r w:rsidR="00991615" w:rsidRPr="00502693">
        <w:rPr>
          <w:rStyle w:val="Table"/>
          <w:rFonts w:ascii="Sylfaen" w:hAnsi="Sylfaen" w:cs="Arial"/>
          <w:bCs/>
          <w:spacing w:val="-2"/>
          <w:lang w:val="hy-AM"/>
        </w:rPr>
        <w:t>Շրջանառու միջոցներ</w:t>
      </w:r>
      <w:r w:rsidRPr="00502693">
        <w:rPr>
          <w:rStyle w:val="Table"/>
          <w:rFonts w:ascii="Sylfaen" w:hAnsi="Sylfaen" w:cs="Arial"/>
          <w:bCs/>
          <w:spacing w:val="-2"/>
          <w:lang w:val="hy-AM"/>
        </w:rPr>
        <w:t xml:space="preserve">ից հավելված վարկային գծի կամ օվերդրաֆտի հնարավորությամբ և այլ միջոցներով, </w:t>
      </w:r>
      <w:r w:rsidR="005E12C9" w:rsidRPr="00502693">
        <w:rPr>
          <w:rStyle w:val="Table"/>
          <w:rFonts w:ascii="Sylfaen" w:hAnsi="Sylfaen" w:cs="Arial"/>
          <w:bCs/>
          <w:spacing w:val="-2"/>
          <w:lang w:val="hy-AM"/>
        </w:rPr>
        <w:t xml:space="preserve">որպեսզի </w:t>
      </w:r>
      <w:r w:rsidR="003473F5">
        <w:rPr>
          <w:rStyle w:val="Table"/>
          <w:rFonts w:ascii="Sylfaen" w:hAnsi="Sylfaen" w:cs="Arial"/>
          <w:bCs/>
          <w:spacing w:val="-2"/>
          <w:lang w:val="hy-AM"/>
        </w:rPr>
        <w:t>Հայտատու</w:t>
      </w:r>
      <w:r w:rsidR="005E12C9" w:rsidRPr="00502693">
        <w:rPr>
          <w:rStyle w:val="Table"/>
          <w:rFonts w:ascii="Sylfaen" w:hAnsi="Sylfaen" w:cs="Arial"/>
          <w:bCs/>
          <w:spacing w:val="-2"/>
          <w:lang w:val="hy-AM"/>
        </w:rPr>
        <w:t>ի ֆինանսական միջոցները բավարարեն՝</w:t>
      </w:r>
    </w:p>
    <w:p w:rsidR="000355CE" w:rsidRPr="00502693" w:rsidRDefault="003748DD" w:rsidP="005E12C9">
      <w:pPr>
        <w:pStyle w:val="P3Header1-Clauses"/>
        <w:numPr>
          <w:ilvl w:val="0"/>
          <w:numId w:val="26"/>
        </w:numPr>
        <w:ind w:left="864"/>
        <w:rPr>
          <w:rStyle w:val="Table"/>
          <w:rFonts w:ascii="Sylfaen" w:hAnsi="Sylfaen" w:cs="Arial"/>
          <w:bCs/>
          <w:spacing w:val="-2"/>
          <w:lang w:val="hy-AM"/>
        </w:rPr>
      </w:pPr>
      <w:r w:rsidRPr="00502693">
        <w:rPr>
          <w:rStyle w:val="Table"/>
          <w:rFonts w:ascii="Sylfaen" w:hAnsi="Sylfaen" w:cs="Arial"/>
          <w:bCs/>
          <w:spacing w:val="-2"/>
          <w:lang w:val="hy-AM"/>
        </w:rPr>
        <w:t>նրա ընթացիկ</w:t>
      </w:r>
      <w:r w:rsidR="005E12C9" w:rsidRPr="00502693">
        <w:rPr>
          <w:rStyle w:val="Table"/>
          <w:rFonts w:ascii="Sylfaen" w:hAnsi="Sylfaen" w:cs="Arial"/>
          <w:bCs/>
          <w:spacing w:val="-2"/>
          <w:lang w:val="hy-AM"/>
        </w:rPr>
        <w:t xml:space="preserve"> պայմանագրային պարտավորություններին, և</w:t>
      </w:r>
    </w:p>
    <w:p w:rsidR="005E12C9" w:rsidRPr="00502693" w:rsidRDefault="005E12C9" w:rsidP="005E12C9">
      <w:pPr>
        <w:pStyle w:val="P3Header1-Clauses"/>
        <w:numPr>
          <w:ilvl w:val="0"/>
          <w:numId w:val="26"/>
        </w:numPr>
        <w:ind w:left="864"/>
        <w:rPr>
          <w:rStyle w:val="Table"/>
          <w:rFonts w:ascii="Sylfaen" w:hAnsi="Sylfaen" w:cs="Arial"/>
          <w:bCs/>
          <w:spacing w:val="-2"/>
          <w:lang w:val="hy-AM"/>
        </w:rPr>
      </w:pPr>
      <w:r w:rsidRPr="00502693">
        <w:rPr>
          <w:rStyle w:val="Table"/>
          <w:rFonts w:ascii="Sylfaen" w:hAnsi="Sylfaen" w:cs="Arial"/>
          <w:bCs/>
          <w:spacing w:val="-2"/>
          <w:lang w:val="hy-AM"/>
        </w:rPr>
        <w:t>Առարկայական պայմանագրին:</w:t>
      </w:r>
    </w:p>
    <w:p w:rsidR="002F4F23" w:rsidRPr="00502693" w:rsidRDefault="00CE6F85" w:rsidP="002F4F23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  <w:sz w:val="20"/>
          <w:lang w:val="hy-AM"/>
        </w:rPr>
      </w:pPr>
      <w:r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</w:t>
      </w:r>
      <w:r w:rsidR="002F4F23"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-ի դեպքում, </w:t>
      </w:r>
      <w:r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</w:t>
      </w:r>
      <w:r w:rsidR="002F4F23"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-ի </w:t>
      </w:r>
      <w:r w:rsidR="001B2E16" w:rsidRPr="001B2E16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յուրաքանչյուր անդամը </w:t>
      </w:r>
      <w:r w:rsidR="002F4F23"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պետք է լրացնի այս ձևաթուղթը առանձին և ներկայցնի </w:t>
      </w:r>
      <w:r w:rsidR="00672C8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ՀԳ-ի անդամի</w:t>
      </w:r>
      <w:r w:rsidR="002F4F23"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անունը ստորև՝</w:t>
      </w:r>
    </w:p>
    <w:p w:rsidR="002F4F23" w:rsidRPr="00502693" w:rsidRDefault="00672C87" w:rsidP="002F4F23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  <w:sz w:val="20"/>
        </w:rPr>
      </w:pPr>
      <w:r>
        <w:rPr>
          <w:rFonts w:ascii="Sylfaen" w:hAnsi="Sylfaen"/>
          <w:b w:val="0"/>
          <w:bCs w:val="0"/>
          <w:i w:val="0"/>
          <w:iCs w:val="0"/>
          <w:sz w:val="20"/>
        </w:rPr>
        <w:t>ՀԳ-ի անդամ</w:t>
      </w:r>
      <w:r w:rsidR="002F4F23" w:rsidRPr="00502693">
        <w:rPr>
          <w:rFonts w:ascii="Sylfaen" w:hAnsi="Sylfaen"/>
          <w:b w:val="0"/>
          <w:bCs w:val="0"/>
          <w:i w:val="0"/>
          <w:iCs w:val="0"/>
          <w:sz w:val="20"/>
        </w:rPr>
        <w:t>՝ ___________________</w:t>
      </w:r>
      <w:r w:rsidR="00990E52">
        <w:rPr>
          <w:rFonts w:ascii="Sylfaen" w:hAnsi="Sylfaen"/>
          <w:b w:val="0"/>
          <w:bCs w:val="0"/>
          <w:i w:val="0"/>
          <w:iCs w:val="0"/>
          <w:sz w:val="20"/>
        </w:rPr>
        <w:t xml:space="preserve"> </w:t>
      </w:r>
    </w:p>
    <w:p w:rsidR="002F4F23" w:rsidRPr="00502693" w:rsidRDefault="002F4F23" w:rsidP="00FD1A48">
      <w:pPr>
        <w:pStyle w:val="Technical4"/>
        <w:tabs>
          <w:tab w:val="clear" w:pos="-720"/>
        </w:tabs>
        <w:suppressAutoHyphens w:val="0"/>
        <w:spacing w:before="240" w:after="240"/>
        <w:ind w:left="187" w:right="288"/>
        <w:jc w:val="both"/>
        <w:rPr>
          <w:rStyle w:val="Table"/>
          <w:rFonts w:ascii="Sylfaen" w:hAnsi="Sylfaen" w:cs="Arial"/>
          <w:b w:val="0"/>
          <w:bCs/>
          <w:spacing w:val="-2"/>
          <w:szCs w:val="24"/>
          <w:lang w:val="hy-AM"/>
        </w:rPr>
      </w:pPr>
    </w:p>
    <w:tbl>
      <w:tblPr>
        <w:tblW w:w="9360" w:type="dxa"/>
        <w:jc w:val="center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36"/>
        <w:gridCol w:w="5640"/>
        <w:gridCol w:w="3184"/>
      </w:tblGrid>
      <w:tr w:rsidR="00DE4F27" w:rsidRPr="00502693">
        <w:trPr>
          <w:cantSplit/>
          <w:jc w:val="center"/>
        </w:trPr>
        <w:tc>
          <w:tcPr>
            <w:tcW w:w="9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/>
            <w:vAlign w:val="center"/>
          </w:tcPr>
          <w:p w:rsidR="00DE4F27" w:rsidRPr="000B2B3F" w:rsidRDefault="00DC400F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color w:val="FFFFFF"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/>
                <w:bCs/>
                <w:color w:val="FFFFFF"/>
                <w:sz w:val="20"/>
              </w:rPr>
              <w:t>Ֆինանսական միջոցներ</w:t>
            </w:r>
          </w:p>
        </w:tc>
      </w:tr>
      <w:tr w:rsidR="00DE4F27" w:rsidRPr="00502693">
        <w:trPr>
          <w:cantSplit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E4F27" w:rsidRPr="00CC440F" w:rsidRDefault="00DE4F27">
            <w:pPr>
              <w:suppressAutoHyphens/>
              <w:spacing w:before="60" w:after="60"/>
              <w:jc w:val="center"/>
              <w:rPr>
                <w:rStyle w:val="Table"/>
                <w:rFonts w:ascii="Sylfaen" w:hAnsi="Sylfaen" w:cs="Arial"/>
                <w:b/>
                <w:bCs/>
                <w:color w:val="000000"/>
                <w:spacing w:val="-2"/>
                <w:sz w:val="18"/>
              </w:rPr>
            </w:pPr>
            <w:r w:rsidRPr="00CC440F">
              <w:rPr>
                <w:rStyle w:val="Table"/>
                <w:rFonts w:ascii="Sylfaen" w:hAnsi="Sylfaen" w:cs="Arial"/>
                <w:b/>
                <w:bCs/>
                <w:color w:val="000000"/>
                <w:spacing w:val="-2"/>
                <w:sz w:val="18"/>
              </w:rPr>
              <w:t>No.</w:t>
            </w:r>
          </w:p>
        </w:tc>
        <w:tc>
          <w:tcPr>
            <w:tcW w:w="5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E4F27" w:rsidRPr="00CC440F" w:rsidRDefault="00DC400F">
            <w:pPr>
              <w:suppressAutoHyphens/>
              <w:spacing w:before="60" w:after="60"/>
              <w:jc w:val="center"/>
              <w:rPr>
                <w:rStyle w:val="Table"/>
                <w:rFonts w:ascii="Sylfaen" w:hAnsi="Sylfaen" w:cs="Arial"/>
                <w:b/>
                <w:bCs/>
                <w:color w:val="000000"/>
                <w:spacing w:val="-2"/>
                <w:sz w:val="18"/>
              </w:rPr>
            </w:pPr>
            <w:r w:rsidRPr="00CC440F">
              <w:rPr>
                <w:rStyle w:val="Table"/>
                <w:rFonts w:ascii="Sylfaen" w:hAnsi="Sylfaen" w:cs="Arial"/>
                <w:b/>
                <w:bCs/>
                <w:color w:val="000000"/>
                <w:spacing w:val="-2"/>
                <w:sz w:val="18"/>
              </w:rPr>
              <w:t>Ֆինանսավորման աղբյուրներ</w:t>
            </w:r>
          </w:p>
        </w:tc>
        <w:tc>
          <w:tcPr>
            <w:tcW w:w="3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F27" w:rsidRPr="00CC440F" w:rsidRDefault="00FD6B1E" w:rsidP="006F52BA">
            <w:pPr>
              <w:suppressAutoHyphens/>
              <w:spacing w:before="60" w:after="60"/>
              <w:jc w:val="center"/>
              <w:rPr>
                <w:rStyle w:val="Table"/>
                <w:rFonts w:ascii="Sylfaen" w:hAnsi="Sylfaen" w:cs="Arial"/>
                <w:b/>
                <w:bCs/>
                <w:color w:val="000000"/>
                <w:spacing w:val="-2"/>
                <w:sz w:val="18"/>
                <w:lang w:val="hy-AM"/>
              </w:rPr>
            </w:pPr>
            <w:r w:rsidRPr="00CC440F">
              <w:rPr>
                <w:rStyle w:val="Table"/>
                <w:rFonts w:ascii="Sylfaen" w:hAnsi="Sylfaen" w:cs="Arial"/>
                <w:b/>
                <w:bCs/>
                <w:color w:val="000000"/>
                <w:spacing w:val="-2"/>
                <w:sz w:val="18"/>
                <w:lang w:val="hy-AM"/>
              </w:rPr>
              <w:t xml:space="preserve">Գումարը </w:t>
            </w:r>
            <w:r w:rsidR="00DC400F" w:rsidRPr="00CC440F">
              <w:rPr>
                <w:rStyle w:val="Table"/>
                <w:rFonts w:ascii="Sylfaen" w:hAnsi="Sylfaen" w:cs="Arial"/>
                <w:b/>
                <w:bCs/>
                <w:color w:val="000000"/>
                <w:spacing w:val="-2"/>
                <w:sz w:val="18"/>
                <w:lang w:val="hy-AM"/>
              </w:rPr>
              <w:t>ՀՀ դրամ</w:t>
            </w:r>
            <w:r w:rsidRPr="00CC440F">
              <w:rPr>
                <w:rStyle w:val="Table"/>
                <w:rFonts w:ascii="Sylfaen" w:hAnsi="Sylfaen" w:cs="Arial"/>
                <w:b/>
                <w:bCs/>
                <w:color w:val="000000"/>
                <w:spacing w:val="-2"/>
                <w:sz w:val="18"/>
                <w:lang w:val="hy-AM"/>
              </w:rPr>
              <w:t>ով</w:t>
            </w:r>
          </w:p>
        </w:tc>
      </w:tr>
      <w:tr w:rsidR="00D243C3" w:rsidRPr="00502693" w:rsidTr="003E686F">
        <w:trPr>
          <w:cantSplit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243C3" w:rsidRPr="00CC440F" w:rsidRDefault="00D243C3" w:rsidP="00D25883">
            <w:pPr>
              <w:suppressAutoHyphens/>
              <w:spacing w:before="120" w:after="120"/>
              <w:jc w:val="center"/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</w:pPr>
            <w:r w:rsidRPr="00CC440F"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  <w:t>1</w:t>
            </w:r>
          </w:p>
        </w:tc>
        <w:tc>
          <w:tcPr>
            <w:tcW w:w="5640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243C3" w:rsidRPr="00CC440F" w:rsidRDefault="00991615" w:rsidP="00DC400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</w:pPr>
            <w:r w:rsidRPr="00CC440F">
              <w:rPr>
                <w:rFonts w:ascii="Sylfaen" w:hAnsi="Sylfaen" w:cs="Arial"/>
                <w:spacing w:val="-2"/>
                <w:sz w:val="18"/>
                <w:szCs w:val="16"/>
              </w:rPr>
              <w:t>Շրջանառու միջոցներ</w:t>
            </w:r>
            <w:r w:rsidR="00DC400F" w:rsidRPr="00CC440F"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 xml:space="preserve"> </w:t>
            </w:r>
            <w:r w:rsidR="00DC400F" w:rsidRPr="00CC440F">
              <w:rPr>
                <w:rFonts w:ascii="Sylfaen" w:hAnsi="Sylfaen" w:cs="Arial"/>
                <w:spacing w:val="-2"/>
                <w:sz w:val="18"/>
                <w:szCs w:val="16"/>
              </w:rPr>
              <w:t>(</w:t>
            </w:r>
            <w:r w:rsidR="00DC400F" w:rsidRPr="00CC440F"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 xml:space="preserve">վերցվում է Ձևաթուղթ </w:t>
            </w:r>
            <w:r w:rsidR="00D243C3" w:rsidRPr="00CC440F">
              <w:rPr>
                <w:rFonts w:ascii="Sylfaen" w:hAnsi="Sylfaen" w:cs="Arial"/>
                <w:spacing w:val="-2"/>
                <w:sz w:val="18"/>
                <w:szCs w:val="16"/>
              </w:rPr>
              <w:t>FIN</w:t>
            </w:r>
            <w:r w:rsidR="004840E1" w:rsidRPr="00CC440F">
              <w:rPr>
                <w:rFonts w:ascii="Sylfaen" w:hAnsi="Sylfaen" w:cs="Arial"/>
                <w:spacing w:val="-2"/>
                <w:sz w:val="18"/>
                <w:szCs w:val="16"/>
              </w:rPr>
              <w:t xml:space="preserve"> </w:t>
            </w:r>
            <w:r w:rsidR="00DC400F" w:rsidRPr="00CC440F">
              <w:rPr>
                <w:rFonts w:ascii="Sylfaen" w:hAnsi="Sylfaen" w:cs="Arial"/>
                <w:spacing w:val="-2"/>
                <w:sz w:val="18"/>
                <w:szCs w:val="16"/>
              </w:rPr>
              <w:t>–</w:t>
            </w:r>
            <w:r w:rsidR="004840E1" w:rsidRPr="00CC440F">
              <w:rPr>
                <w:rFonts w:ascii="Sylfaen" w:hAnsi="Sylfaen" w:cs="Arial"/>
                <w:spacing w:val="-2"/>
                <w:sz w:val="18"/>
                <w:szCs w:val="16"/>
              </w:rPr>
              <w:t xml:space="preserve"> </w:t>
            </w:r>
            <w:r w:rsidR="00D243C3" w:rsidRPr="00CC440F">
              <w:rPr>
                <w:rFonts w:ascii="Sylfaen" w:hAnsi="Sylfaen" w:cs="Arial"/>
                <w:spacing w:val="-2"/>
                <w:sz w:val="18"/>
                <w:szCs w:val="16"/>
              </w:rPr>
              <w:t>1</w:t>
            </w:r>
            <w:r w:rsidR="00DC400F" w:rsidRPr="00CC440F"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>-ից</w:t>
            </w:r>
            <w:r w:rsidR="00D243C3" w:rsidRPr="00CC440F">
              <w:rPr>
                <w:rFonts w:ascii="Sylfaen" w:hAnsi="Sylfaen" w:cs="Arial"/>
                <w:spacing w:val="-2"/>
                <w:sz w:val="18"/>
                <w:szCs w:val="16"/>
              </w:rPr>
              <w:t>)</w:t>
            </w:r>
          </w:p>
        </w:tc>
        <w:tc>
          <w:tcPr>
            <w:tcW w:w="31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43C3" w:rsidRPr="00CC440F" w:rsidRDefault="00D243C3">
            <w:pPr>
              <w:suppressAutoHyphens/>
              <w:spacing w:after="71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  <w:tr w:rsidR="00D243C3" w:rsidRPr="00502693" w:rsidTr="003E686F">
        <w:trPr>
          <w:cantSplit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243C3" w:rsidRPr="00CC440F" w:rsidRDefault="00D243C3" w:rsidP="00D25883">
            <w:pPr>
              <w:suppressAutoHyphens/>
              <w:spacing w:before="120" w:after="120"/>
              <w:jc w:val="center"/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</w:pPr>
            <w:r w:rsidRPr="00CC440F"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  <w:t>2</w:t>
            </w:r>
          </w:p>
        </w:tc>
        <w:tc>
          <w:tcPr>
            <w:tcW w:w="5640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243C3" w:rsidRPr="00CC440F" w:rsidRDefault="00586496" w:rsidP="00DC400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</w:pPr>
            <w:r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>Վարկային</w:t>
            </w:r>
            <w:r w:rsidR="00DC400F" w:rsidRPr="00CC440F"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 xml:space="preserve"> գիծ</w:t>
            </w:r>
            <w:r w:rsidR="00D243C3" w:rsidRPr="00CC440F">
              <w:rPr>
                <w:rFonts w:ascii="Sylfaen" w:hAnsi="Sylfaen" w:cs="Arial"/>
                <w:b/>
                <w:spacing w:val="-2"/>
                <w:sz w:val="18"/>
                <w:szCs w:val="20"/>
                <w:vertAlign w:val="superscript"/>
              </w:rPr>
              <w:t>a</w:t>
            </w:r>
          </w:p>
        </w:tc>
        <w:tc>
          <w:tcPr>
            <w:tcW w:w="31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43C3" w:rsidRPr="00CC440F" w:rsidRDefault="00D243C3">
            <w:pPr>
              <w:suppressAutoHyphens/>
              <w:spacing w:after="71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  <w:tr w:rsidR="00D243C3" w:rsidRPr="00502693" w:rsidTr="003E686F">
        <w:trPr>
          <w:cantSplit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243C3" w:rsidRPr="00CC440F" w:rsidRDefault="00D243C3" w:rsidP="00D25883">
            <w:pPr>
              <w:suppressAutoHyphens/>
              <w:spacing w:before="120" w:after="120"/>
              <w:jc w:val="center"/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</w:pPr>
            <w:r w:rsidRPr="00CC440F"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  <w:t>3</w:t>
            </w:r>
          </w:p>
        </w:tc>
        <w:tc>
          <w:tcPr>
            <w:tcW w:w="5640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243C3" w:rsidRPr="00CC440F" w:rsidRDefault="001D111A" w:rsidP="001D111A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</w:pPr>
            <w:r w:rsidRPr="00CC440F"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>Այլ ֆինանասական միջոցներ</w:t>
            </w:r>
          </w:p>
        </w:tc>
        <w:tc>
          <w:tcPr>
            <w:tcW w:w="31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43C3" w:rsidRPr="00CC440F" w:rsidRDefault="00D243C3">
            <w:pPr>
              <w:suppressAutoHyphens/>
              <w:spacing w:after="71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  <w:tr w:rsidR="00D243C3" w:rsidRPr="00502693">
        <w:trPr>
          <w:cantSplit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243C3" w:rsidRPr="00CC440F" w:rsidRDefault="00D243C3" w:rsidP="00D25883">
            <w:pPr>
              <w:suppressAutoHyphens/>
              <w:spacing w:before="120" w:after="120"/>
              <w:jc w:val="center"/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</w:pPr>
          </w:p>
        </w:tc>
        <w:tc>
          <w:tcPr>
            <w:tcW w:w="5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243C3" w:rsidRPr="00CC440F" w:rsidRDefault="001D111A" w:rsidP="00952908">
            <w:pPr>
              <w:suppressAutoHyphens/>
              <w:spacing w:before="120" w:after="120"/>
              <w:jc w:val="right"/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</w:pPr>
            <w:r w:rsidRPr="00CC440F"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 xml:space="preserve">Ընդհանուր </w:t>
            </w:r>
            <w:r w:rsidR="00952908" w:rsidRPr="00CC440F"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 xml:space="preserve">առկա </w:t>
            </w:r>
            <w:r w:rsidRPr="00CC440F"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>ֆինանասական միջոցներ</w:t>
            </w:r>
          </w:p>
        </w:tc>
        <w:tc>
          <w:tcPr>
            <w:tcW w:w="3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43C3" w:rsidRPr="00CC440F" w:rsidRDefault="00D243C3">
            <w:pPr>
              <w:suppressAutoHyphens/>
              <w:spacing w:after="71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</w:tbl>
    <w:p w:rsidR="006A3F7E" w:rsidRPr="00502693" w:rsidRDefault="006A3F7E">
      <w:pPr>
        <w:pStyle w:val="SectionVHeader"/>
        <w:spacing w:before="120" w:after="120"/>
        <w:ind w:left="187"/>
        <w:jc w:val="left"/>
        <w:rPr>
          <w:rFonts w:ascii="Sylfaen" w:hAnsi="Sylfaen"/>
          <w:lang w:val="en-US"/>
        </w:rPr>
      </w:pPr>
    </w:p>
    <w:p w:rsidR="00815F37" w:rsidRPr="00502693" w:rsidRDefault="00815F37">
      <w:pPr>
        <w:pStyle w:val="SectionVHeader"/>
        <w:spacing w:before="120" w:after="120"/>
        <w:ind w:left="187"/>
        <w:jc w:val="left"/>
        <w:rPr>
          <w:rFonts w:ascii="Sylfaen" w:hAnsi="Sylfaen"/>
          <w:lang w:val="en-US"/>
        </w:rPr>
      </w:pPr>
      <w:proofErr w:type="gramStart"/>
      <w:r w:rsidRPr="00502693">
        <w:rPr>
          <w:rFonts w:ascii="Sylfaen" w:hAnsi="Sylfaen"/>
          <w:i/>
          <w:sz w:val="20"/>
          <w:vertAlign w:val="superscript"/>
          <w:lang w:val="en-US"/>
        </w:rPr>
        <w:t>a</w:t>
      </w:r>
      <w:r w:rsidR="00DC400F" w:rsidRPr="00502693">
        <w:rPr>
          <w:rFonts w:ascii="Sylfaen" w:hAnsi="Sylfaen" w:cs="Arial"/>
          <w:b w:val="0"/>
          <w:i/>
          <w:iCs/>
          <w:sz w:val="16"/>
          <w:szCs w:val="16"/>
          <w:lang w:val="hy-AM"/>
        </w:rPr>
        <w:t>Պետք</w:t>
      </w:r>
      <w:proofErr w:type="gramEnd"/>
      <w:r w:rsidR="00DC400F" w:rsidRPr="00502693">
        <w:rPr>
          <w:rFonts w:ascii="Sylfaen" w:hAnsi="Sylfaen" w:cs="Arial"/>
          <w:b w:val="0"/>
          <w:i/>
          <w:iCs/>
          <w:sz w:val="16"/>
          <w:szCs w:val="16"/>
          <w:lang w:val="hy-AM"/>
        </w:rPr>
        <w:t xml:space="preserve"> է հիմնավորվի բանկի կողմից տրված </w:t>
      </w:r>
      <w:r w:rsidR="00586496">
        <w:rPr>
          <w:rFonts w:ascii="Sylfaen" w:hAnsi="Sylfaen" w:cs="Arial"/>
          <w:b w:val="0"/>
          <w:i/>
          <w:iCs/>
          <w:sz w:val="16"/>
          <w:szCs w:val="16"/>
          <w:lang w:val="hy-AM"/>
        </w:rPr>
        <w:t>վարկային</w:t>
      </w:r>
      <w:r w:rsidR="00DC400F" w:rsidRPr="00502693">
        <w:rPr>
          <w:rFonts w:ascii="Sylfaen" w:hAnsi="Sylfaen" w:cs="Arial"/>
          <w:b w:val="0"/>
          <w:i/>
          <w:iCs/>
          <w:sz w:val="16"/>
          <w:szCs w:val="16"/>
          <w:lang w:val="hy-AM"/>
        </w:rPr>
        <w:t xml:space="preserve"> գծի </w:t>
      </w:r>
      <w:r w:rsidR="00536E10" w:rsidRPr="00502693">
        <w:rPr>
          <w:rFonts w:ascii="Sylfaen" w:hAnsi="Sylfaen" w:cs="Arial"/>
          <w:b w:val="0"/>
          <w:i/>
          <w:iCs/>
          <w:sz w:val="16"/>
          <w:szCs w:val="16"/>
          <w:lang w:val="hy-AM"/>
        </w:rPr>
        <w:t>վերաբերյալ</w:t>
      </w:r>
      <w:r w:rsidR="00DC400F" w:rsidRPr="00502693">
        <w:rPr>
          <w:rFonts w:ascii="Sylfaen" w:hAnsi="Sylfaen" w:cs="Arial"/>
          <w:b w:val="0"/>
          <w:i/>
          <w:iCs/>
          <w:sz w:val="16"/>
          <w:szCs w:val="16"/>
          <w:lang w:val="hy-AM"/>
        </w:rPr>
        <w:t xml:space="preserve"> նամակով:</w:t>
      </w:r>
    </w:p>
    <w:p w:rsidR="00DE4F27" w:rsidRPr="00502693" w:rsidRDefault="00DE4F27">
      <w:pPr>
        <w:pStyle w:val="SectionVHeader"/>
        <w:spacing w:before="120" w:after="120"/>
        <w:ind w:left="187"/>
        <w:jc w:val="left"/>
        <w:rPr>
          <w:rFonts w:ascii="Sylfaen" w:hAnsi="Sylfaen"/>
          <w:sz w:val="20"/>
          <w:lang w:val="en-US"/>
        </w:rPr>
      </w:pPr>
      <w:r w:rsidRPr="00502693">
        <w:rPr>
          <w:rFonts w:ascii="Sylfaen" w:hAnsi="Sylfaen"/>
          <w:lang w:val="en-US"/>
        </w:rPr>
        <w:br w:type="page"/>
      </w:r>
      <w:r w:rsidR="00AC5112" w:rsidRPr="00502693">
        <w:rPr>
          <w:rStyle w:val="Table"/>
          <w:rFonts w:ascii="Sylfaen" w:hAnsi="Sylfaen" w:cs="Arial"/>
          <w:spacing w:val="-2"/>
          <w:szCs w:val="24"/>
          <w:lang w:val="en-US"/>
        </w:rPr>
        <w:lastRenderedPageBreak/>
        <w:t>Ձևաթուղթ</w:t>
      </w:r>
      <w:r w:rsidR="00C77F56" w:rsidRPr="00502693">
        <w:rPr>
          <w:rStyle w:val="Table"/>
          <w:rFonts w:ascii="Sylfaen" w:hAnsi="Sylfaen" w:cs="Arial"/>
          <w:spacing w:val="-2"/>
          <w:szCs w:val="24"/>
          <w:lang w:val="en-US"/>
        </w:rPr>
        <w:t xml:space="preserve"> FIN- 4:  Ֆինանսական </w:t>
      </w:r>
      <w:r w:rsidR="00C77F56" w:rsidRPr="00502693">
        <w:rPr>
          <w:rStyle w:val="Table"/>
          <w:rFonts w:ascii="Sylfaen" w:hAnsi="Sylfaen" w:cs="Arial"/>
          <w:spacing w:val="-2"/>
          <w:szCs w:val="24"/>
          <w:lang w:val="hy-AM"/>
        </w:rPr>
        <w:t xml:space="preserve">միջոցների </w:t>
      </w:r>
      <w:r w:rsidR="00076425" w:rsidRPr="00502693">
        <w:rPr>
          <w:rStyle w:val="Table"/>
          <w:rFonts w:ascii="Sylfaen" w:hAnsi="Sylfaen" w:cs="Arial"/>
          <w:spacing w:val="-2"/>
          <w:szCs w:val="24"/>
          <w:lang w:val="hy-AM"/>
        </w:rPr>
        <w:t>պահանջ</w:t>
      </w:r>
    </w:p>
    <w:p w:rsidR="00A558C2" w:rsidRDefault="00C77F56" w:rsidP="00C14D3C">
      <w:pPr>
        <w:pStyle w:val="ListParagraph"/>
        <w:spacing w:before="240" w:after="240"/>
        <w:ind w:left="180"/>
        <w:jc w:val="both"/>
        <w:rPr>
          <w:rFonts w:ascii="Sylfaen" w:hAnsi="Sylfaen"/>
          <w:sz w:val="20"/>
          <w:lang w:val="hy-AM"/>
        </w:rPr>
      </w:pPr>
      <w:r w:rsidRPr="00502693">
        <w:rPr>
          <w:rFonts w:ascii="Sylfaen" w:hAnsi="Sylfaen"/>
          <w:sz w:val="20"/>
        </w:rPr>
        <w:t xml:space="preserve">Հայտատուները </w:t>
      </w:r>
      <w:r w:rsidR="00461ED9">
        <w:rPr>
          <w:rFonts w:ascii="Sylfaen" w:hAnsi="Sylfaen"/>
          <w:sz w:val="20"/>
        </w:rPr>
        <w:t>(</w:t>
      </w:r>
      <w:r w:rsidR="00461ED9">
        <w:rPr>
          <w:rFonts w:ascii="Sylfaen" w:hAnsi="Sylfaen"/>
          <w:sz w:val="20"/>
          <w:lang w:val="hy-AM"/>
        </w:rPr>
        <w:t>կամ</w:t>
      </w:r>
      <w:r w:rsidRPr="00502693">
        <w:rPr>
          <w:rFonts w:ascii="Sylfaen" w:hAnsi="Sylfaen"/>
          <w:sz w:val="20"/>
        </w:rPr>
        <w:t xml:space="preserve"> </w:t>
      </w:r>
      <w:r w:rsidR="00CE6F85" w:rsidRPr="00502693">
        <w:rPr>
          <w:rFonts w:ascii="Sylfaen" w:hAnsi="Sylfaen"/>
          <w:sz w:val="20"/>
        </w:rPr>
        <w:t>ՀԳ</w:t>
      </w:r>
      <w:r w:rsidRPr="00502693">
        <w:rPr>
          <w:rFonts w:ascii="Sylfaen" w:hAnsi="Sylfaen"/>
          <w:sz w:val="20"/>
        </w:rPr>
        <w:t xml:space="preserve">–ի յուրաքանչյուր </w:t>
      </w:r>
      <w:r w:rsidR="001B2E16" w:rsidRPr="001B2E16">
        <w:rPr>
          <w:rFonts w:ascii="Sylfaen" w:hAnsi="Sylfaen"/>
          <w:sz w:val="20"/>
          <w:lang w:val="hy-AM"/>
        </w:rPr>
        <w:t>անդամ</w:t>
      </w:r>
      <w:r w:rsidR="00461ED9">
        <w:rPr>
          <w:rFonts w:ascii="Sylfaen" w:hAnsi="Sylfaen"/>
          <w:sz w:val="20"/>
        </w:rPr>
        <w:t>)</w:t>
      </w:r>
      <w:r w:rsidR="001B2E16">
        <w:rPr>
          <w:rFonts w:ascii="Sylfaen" w:hAnsi="Sylfaen"/>
          <w:sz w:val="20"/>
          <w:lang w:val="hy-AM"/>
        </w:rPr>
        <w:t xml:space="preserve"> </w:t>
      </w:r>
      <w:r w:rsidRPr="00502693">
        <w:rPr>
          <w:rFonts w:ascii="Sylfaen" w:hAnsi="Sylfaen"/>
          <w:sz w:val="20"/>
        </w:rPr>
        <w:t xml:space="preserve">պետք է տեղեկացնեն իրենց </w:t>
      </w:r>
      <w:r w:rsidR="00CC1EFE" w:rsidRPr="00502693">
        <w:rPr>
          <w:rFonts w:ascii="Sylfaen" w:hAnsi="Sylfaen"/>
          <w:sz w:val="20"/>
        </w:rPr>
        <w:t xml:space="preserve">բոլոր պայմանագրերի </w:t>
      </w:r>
      <w:r w:rsidR="00CC1EFE">
        <w:rPr>
          <w:rFonts w:ascii="Sylfaen" w:hAnsi="Sylfaen"/>
          <w:sz w:val="20"/>
          <w:lang w:val="hy-AM"/>
        </w:rPr>
        <w:t xml:space="preserve">մասին, որոնք </w:t>
      </w:r>
      <w:r w:rsidR="00CC1EFE">
        <w:rPr>
          <w:rFonts w:ascii="Sylfaen" w:hAnsi="Sylfaen"/>
          <w:sz w:val="20"/>
        </w:rPr>
        <w:t>շնորհվ</w:t>
      </w:r>
      <w:r w:rsidR="00CC1EFE">
        <w:rPr>
          <w:rFonts w:ascii="Sylfaen" w:hAnsi="Sylfaen"/>
          <w:sz w:val="20"/>
          <w:lang w:val="hy-AM"/>
        </w:rPr>
        <w:t>ել են</w:t>
      </w:r>
      <w:r w:rsidR="00CC1EFE">
        <w:rPr>
          <w:rFonts w:ascii="Sylfaen" w:hAnsi="Sylfaen"/>
          <w:sz w:val="20"/>
        </w:rPr>
        <w:t>,</w:t>
      </w:r>
      <w:r w:rsidR="00EC0499">
        <w:rPr>
          <w:rFonts w:ascii="Sylfaen" w:hAnsi="Sylfaen"/>
          <w:sz w:val="20"/>
          <w:lang w:val="hy-AM"/>
        </w:rPr>
        <w:t xml:space="preserve"> որո</w:t>
      </w:r>
      <w:r w:rsidR="00CC1EFE">
        <w:rPr>
          <w:rFonts w:ascii="Sylfaen" w:hAnsi="Sylfaen"/>
          <w:sz w:val="20"/>
          <w:lang w:val="hy-AM"/>
        </w:rPr>
        <w:t xml:space="preserve">նց համար ստացվել է </w:t>
      </w:r>
      <w:r w:rsidRPr="00502693">
        <w:rPr>
          <w:rFonts w:ascii="Sylfaen" w:hAnsi="Sylfaen"/>
          <w:sz w:val="20"/>
        </w:rPr>
        <w:t>մտադրության կամ ընդունման նամակ</w:t>
      </w:r>
      <w:r w:rsidR="00880D13">
        <w:rPr>
          <w:rFonts w:ascii="Sylfaen" w:hAnsi="Sylfaen"/>
          <w:sz w:val="20"/>
          <w:lang w:val="hy-AM"/>
        </w:rPr>
        <w:t>,</w:t>
      </w:r>
      <w:r w:rsidR="005C53DA">
        <w:rPr>
          <w:rFonts w:ascii="Sylfaen" w:hAnsi="Sylfaen"/>
          <w:sz w:val="20"/>
          <w:lang w:val="hy-AM"/>
        </w:rPr>
        <w:t xml:space="preserve"> կամ </w:t>
      </w:r>
      <w:r w:rsidR="00A558C2">
        <w:rPr>
          <w:rFonts w:ascii="Sylfaen" w:hAnsi="Sylfaen"/>
          <w:sz w:val="20"/>
          <w:lang w:val="hy-AM"/>
        </w:rPr>
        <w:t xml:space="preserve">էլ </w:t>
      </w:r>
      <w:r w:rsidRPr="00502693">
        <w:rPr>
          <w:rFonts w:ascii="Sylfaen" w:hAnsi="Sylfaen"/>
          <w:sz w:val="20"/>
        </w:rPr>
        <w:t>ավարտին մոտ</w:t>
      </w:r>
      <w:r w:rsidR="00CC1EFE">
        <w:rPr>
          <w:rFonts w:ascii="Sylfaen" w:hAnsi="Sylfaen"/>
          <w:sz w:val="20"/>
          <w:lang w:val="hy-AM"/>
        </w:rPr>
        <w:t>եցող</w:t>
      </w:r>
      <w:r w:rsidR="005C53DA">
        <w:rPr>
          <w:rFonts w:ascii="Sylfaen" w:hAnsi="Sylfaen"/>
          <w:sz w:val="20"/>
          <w:lang w:val="hy-AM"/>
        </w:rPr>
        <w:t xml:space="preserve"> </w:t>
      </w:r>
      <w:r w:rsidRPr="00502693">
        <w:rPr>
          <w:rFonts w:ascii="Sylfaen" w:hAnsi="Sylfaen"/>
          <w:sz w:val="20"/>
        </w:rPr>
        <w:t>պայմանագրերի</w:t>
      </w:r>
      <w:r w:rsidR="00A558C2">
        <w:rPr>
          <w:rFonts w:ascii="Sylfaen" w:hAnsi="Sylfaen"/>
          <w:sz w:val="20"/>
          <w:lang w:val="hy-AM"/>
        </w:rPr>
        <w:t xml:space="preserve"> մասին, </w:t>
      </w:r>
      <w:r w:rsidR="00880D13">
        <w:rPr>
          <w:rFonts w:ascii="Sylfaen" w:hAnsi="Sylfaen"/>
          <w:sz w:val="20"/>
          <w:lang w:val="hy-AM"/>
        </w:rPr>
        <w:t>որոնց</w:t>
      </w:r>
      <w:r w:rsidR="00A558C2">
        <w:rPr>
          <w:rFonts w:ascii="Sylfaen" w:hAnsi="Sylfaen"/>
          <w:sz w:val="20"/>
          <w:lang w:val="hy-AM"/>
        </w:rPr>
        <w:t xml:space="preserve"> </w:t>
      </w:r>
      <w:r w:rsidR="00880D13">
        <w:rPr>
          <w:rFonts w:ascii="Sylfaen" w:hAnsi="Sylfaen"/>
          <w:sz w:val="20"/>
          <w:lang w:val="hy-AM"/>
        </w:rPr>
        <w:t xml:space="preserve">համար </w:t>
      </w:r>
      <w:r w:rsidR="00446685">
        <w:rPr>
          <w:rFonts w:ascii="Sylfaen" w:hAnsi="Sylfaen"/>
          <w:sz w:val="20"/>
          <w:lang w:val="hy-AM"/>
        </w:rPr>
        <w:t xml:space="preserve">սակայն </w:t>
      </w:r>
      <w:r w:rsidR="00A558C2">
        <w:rPr>
          <w:rFonts w:ascii="Sylfaen" w:hAnsi="Sylfaen"/>
          <w:sz w:val="20"/>
          <w:lang w:val="hy-AM"/>
        </w:rPr>
        <w:t>անվե</w:t>
      </w:r>
      <w:r w:rsidR="00EC0499">
        <w:rPr>
          <w:rFonts w:ascii="Sylfaen" w:hAnsi="Sylfaen"/>
          <w:sz w:val="20"/>
          <w:lang w:val="hy-AM"/>
        </w:rPr>
        <w:t>ր</w:t>
      </w:r>
      <w:r w:rsidR="00A558C2">
        <w:rPr>
          <w:rFonts w:ascii="Sylfaen" w:hAnsi="Sylfaen"/>
          <w:sz w:val="20"/>
          <w:lang w:val="hy-AM"/>
        </w:rPr>
        <w:t>ապա</w:t>
      </w:r>
      <w:r w:rsidR="00EC0499">
        <w:rPr>
          <w:rFonts w:ascii="Sylfaen" w:hAnsi="Sylfaen"/>
          <w:sz w:val="20"/>
          <w:lang w:val="hy-AM"/>
        </w:rPr>
        <w:t>հ և ամբողջական ավարտական վկայագ</w:t>
      </w:r>
      <w:r w:rsidR="00A558C2">
        <w:rPr>
          <w:rFonts w:ascii="Sylfaen" w:hAnsi="Sylfaen"/>
          <w:sz w:val="20"/>
          <w:lang w:val="hy-AM"/>
        </w:rPr>
        <w:t>ր</w:t>
      </w:r>
      <w:r w:rsidR="003C09E4">
        <w:rPr>
          <w:rFonts w:ascii="Sylfaen" w:hAnsi="Sylfaen"/>
          <w:sz w:val="20"/>
          <w:lang w:val="hy-AM"/>
        </w:rPr>
        <w:t>եր</w:t>
      </w:r>
      <w:r w:rsidR="00A558C2">
        <w:rPr>
          <w:rFonts w:ascii="Sylfaen" w:hAnsi="Sylfaen"/>
          <w:sz w:val="20"/>
          <w:lang w:val="hy-AM"/>
        </w:rPr>
        <w:t>ը դեռ չեն թողարկվել:</w:t>
      </w:r>
    </w:p>
    <w:p w:rsidR="00C77F56" w:rsidRPr="00502693" w:rsidRDefault="00CE6F85" w:rsidP="00C77F56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  <w:sz w:val="20"/>
          <w:lang w:val="hy-AM"/>
        </w:rPr>
      </w:pPr>
      <w:r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</w:t>
      </w:r>
      <w:r w:rsidR="00C77F56"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-ի դեպքում, </w:t>
      </w:r>
      <w:r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</w:t>
      </w:r>
      <w:r w:rsidR="00C77F56"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-ի </w:t>
      </w:r>
      <w:r w:rsidR="001B2E16" w:rsidRPr="001B2E16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յուրաքանչյուր անդամը </w:t>
      </w:r>
      <w:r w:rsidR="00C77F56"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պետք է լրացնի այս ձևաթուղթը առանձին և ներկայցնի </w:t>
      </w:r>
      <w:r w:rsidR="00672C8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ՀԳ-ի անդամի</w:t>
      </w:r>
      <w:r w:rsidR="00C77F56"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անունը ստորև՝</w:t>
      </w:r>
    </w:p>
    <w:p w:rsidR="00C77F56" w:rsidRPr="00502693" w:rsidRDefault="00672C87" w:rsidP="00C77F56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  <w:sz w:val="20"/>
        </w:rPr>
      </w:pPr>
      <w:r>
        <w:rPr>
          <w:rFonts w:ascii="Sylfaen" w:hAnsi="Sylfaen"/>
          <w:b w:val="0"/>
          <w:bCs w:val="0"/>
          <w:i w:val="0"/>
          <w:iCs w:val="0"/>
          <w:sz w:val="20"/>
        </w:rPr>
        <w:t>ՀԳ-ի անդամ</w:t>
      </w:r>
      <w:r w:rsidR="00C77F56" w:rsidRPr="00502693">
        <w:rPr>
          <w:rFonts w:ascii="Sylfaen" w:hAnsi="Sylfaen"/>
          <w:b w:val="0"/>
          <w:bCs w:val="0"/>
          <w:i w:val="0"/>
          <w:iCs w:val="0"/>
          <w:sz w:val="20"/>
        </w:rPr>
        <w:t>՝ ___________________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60"/>
      </w:tblGrid>
      <w:tr w:rsidR="006D7315" w:rsidRPr="00502693" w:rsidTr="000E171F">
        <w:trPr>
          <w:jc w:val="center"/>
        </w:trPr>
        <w:tc>
          <w:tcPr>
            <w:tcW w:w="9360" w:type="dxa"/>
            <w:shd w:val="clear" w:color="auto" w:fill="000000"/>
          </w:tcPr>
          <w:p w:rsidR="006D7315" w:rsidRPr="00502693" w:rsidRDefault="003748DD" w:rsidP="003C09E4">
            <w:pPr>
              <w:pStyle w:val="BodyText"/>
              <w:spacing w:before="20" w:after="20"/>
              <w:jc w:val="center"/>
              <w:outlineLvl w:val="4"/>
              <w:rPr>
                <w:rFonts w:ascii="Sylfaen" w:hAnsi="Sylfaen"/>
                <w:b/>
                <w:bCs/>
                <w:lang w:val="hy-AM"/>
              </w:rPr>
            </w:pPr>
            <w:r w:rsidRPr="00502693">
              <w:rPr>
                <w:rFonts w:ascii="Sylfaen" w:hAnsi="Sylfaen"/>
                <w:b/>
                <w:bCs/>
                <w:iCs/>
                <w:lang w:val="hy-AM"/>
              </w:rPr>
              <w:t>Ընթացիկ</w:t>
            </w:r>
            <w:r w:rsidR="00C77F56" w:rsidRPr="00502693">
              <w:rPr>
                <w:rFonts w:ascii="Sylfaen" w:hAnsi="Sylfaen"/>
                <w:b/>
                <w:bCs/>
                <w:iCs/>
                <w:lang w:val="hy-AM"/>
              </w:rPr>
              <w:t xml:space="preserve"> պայմանագրային </w:t>
            </w:r>
            <w:r w:rsidR="003C09E4">
              <w:rPr>
                <w:rFonts w:ascii="Sylfaen" w:hAnsi="Sylfaen"/>
                <w:b/>
                <w:bCs/>
                <w:iCs/>
                <w:lang w:val="hy-AM"/>
              </w:rPr>
              <w:t>պարտավորո</w:t>
            </w:r>
            <w:r w:rsidR="00C77F56" w:rsidRPr="00502693">
              <w:rPr>
                <w:rFonts w:ascii="Sylfaen" w:hAnsi="Sylfaen"/>
                <w:b/>
                <w:bCs/>
                <w:iCs/>
                <w:lang w:val="hy-AM"/>
              </w:rPr>
              <w:t>ւթյուններ</w:t>
            </w:r>
            <w:r w:rsidR="00724AC7" w:rsidRPr="00502693">
              <w:rPr>
                <w:rFonts w:ascii="Sylfaen" w:hAnsi="Sylfaen"/>
                <w:b/>
                <w:bCs/>
                <w:iCs/>
                <w:lang w:val="hy-AM"/>
              </w:rPr>
              <w:t>ը</w:t>
            </w:r>
          </w:p>
        </w:tc>
      </w:tr>
    </w:tbl>
    <w:tbl>
      <w:tblPr>
        <w:tblpPr w:leftFromText="180" w:rightFromText="180" w:vertAnchor="text" w:tblpXSpec="center" w:tblpY="1"/>
        <w:tblOverlap w:val="never"/>
        <w:tblW w:w="934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28"/>
        <w:gridCol w:w="1444"/>
        <w:gridCol w:w="1602"/>
        <w:gridCol w:w="1278"/>
        <w:gridCol w:w="1350"/>
        <w:gridCol w:w="1170"/>
        <w:gridCol w:w="2070"/>
      </w:tblGrid>
      <w:tr w:rsidR="006D7315" w:rsidRPr="00B149F9" w:rsidTr="000562A1">
        <w:trPr>
          <w:cantSplit/>
        </w:trPr>
        <w:tc>
          <w:tcPr>
            <w:tcW w:w="4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D7315" w:rsidRPr="00502693" w:rsidRDefault="006D7315" w:rsidP="006F52BA">
            <w:pPr>
              <w:pStyle w:val="Heading3"/>
              <w:spacing w:after="0"/>
              <w:rPr>
                <w:rStyle w:val="Table"/>
                <w:rFonts w:ascii="Sylfaen" w:hAnsi="Sylfaen"/>
                <w:sz w:val="16"/>
                <w:szCs w:val="16"/>
              </w:rPr>
            </w:pPr>
            <w:r w:rsidRPr="00502693">
              <w:rPr>
                <w:rStyle w:val="Table"/>
                <w:rFonts w:ascii="Sylfaen" w:hAnsi="Sylfaen"/>
                <w:sz w:val="16"/>
                <w:szCs w:val="16"/>
              </w:rPr>
              <w:t>No.</w:t>
            </w:r>
          </w:p>
        </w:tc>
        <w:tc>
          <w:tcPr>
            <w:tcW w:w="144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D7315" w:rsidRPr="00EC0499" w:rsidRDefault="00724AC7" w:rsidP="006F52BA">
            <w:pPr>
              <w:pStyle w:val="Heading3"/>
              <w:spacing w:after="0"/>
              <w:rPr>
                <w:rStyle w:val="Table"/>
                <w:rFonts w:ascii="Sylfaen" w:hAnsi="Sylfaen"/>
                <w:sz w:val="16"/>
                <w:szCs w:val="16"/>
                <w:lang w:val="hy-AM"/>
              </w:rPr>
            </w:pPr>
            <w:r w:rsidRPr="00502693">
              <w:rPr>
                <w:rStyle w:val="Table"/>
                <w:rFonts w:ascii="Sylfaen" w:hAnsi="Sylfaen"/>
                <w:sz w:val="16"/>
                <w:szCs w:val="16"/>
              </w:rPr>
              <w:t>Պայմանագրի անվանում</w:t>
            </w:r>
          </w:p>
        </w:tc>
        <w:tc>
          <w:tcPr>
            <w:tcW w:w="160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D7315" w:rsidRPr="00EC0499" w:rsidRDefault="00724AC7" w:rsidP="00EC0499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</w:pPr>
            <w:r w:rsidRPr="00EC0499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Պ</w:t>
            </w:r>
            <w:r w:rsidR="00EC0499" w:rsidRPr="00EC0499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ատվիրատուի կոնտակտային տվյալներ</w:t>
            </w:r>
            <w:r w:rsidR="00EC0499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՝ (հասցե</w:t>
            </w:r>
            <w:r w:rsidRPr="00EC0499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, հեռախոսահամար, ֆաքս)</w:t>
            </w:r>
          </w:p>
        </w:tc>
        <w:tc>
          <w:tcPr>
            <w:tcW w:w="127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:rsidR="00724AC7" w:rsidRPr="00502693" w:rsidRDefault="00EC0499" w:rsidP="000E171F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</w:pPr>
            <w:r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>Պայմանագրի ավարտման ամսաթիվ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:rsidR="00EC0499" w:rsidRDefault="00570FA9" w:rsidP="00EC0499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Պայմանագրի չ</w:t>
            </w:r>
            <w:r w:rsidR="005731E6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իրացված մաս, ՀՀ դրամ</w:t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 xml:space="preserve"> </w:t>
            </w:r>
          </w:p>
          <w:p w:rsidR="006D7315" w:rsidRPr="00502693" w:rsidRDefault="006D7315" w:rsidP="00EC0499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(X)</w:t>
            </w:r>
            <w:r w:rsidR="006F52BA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 xml:space="preserve"> </w:t>
            </w:r>
            <w:r w:rsidR="006F52BA" w:rsidRPr="00502693">
              <w:rPr>
                <w:rFonts w:ascii="Sylfaen" w:hAnsi="Sylfaen" w:cs="Arial"/>
                <w:b/>
                <w:bCs/>
                <w:spacing w:val="-2"/>
                <w:sz w:val="20"/>
                <w:szCs w:val="20"/>
                <w:vertAlign w:val="superscript"/>
                <w:lang w:val="hy-AM"/>
              </w:rPr>
              <w:t>a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731E6" w:rsidRDefault="005731E6" w:rsidP="005731E6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</w:pPr>
            <w:r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Մինչև պ</w:t>
            </w:r>
            <w:r w:rsidR="00570FA9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այմանագրի ավարտ</w:t>
            </w:r>
            <w:r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ը</w:t>
            </w:r>
            <w:r w:rsidR="00570FA9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 xml:space="preserve"> մնացած ժամանա</w:t>
            </w:r>
            <w:r w:rsidR="00570FA9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softHyphen/>
              <w:t>կահատված</w:t>
            </w:r>
            <w:r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,</w:t>
            </w:r>
            <w:r w:rsidR="00570FA9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 xml:space="preserve"> ամիսներ</w:t>
            </w:r>
          </w:p>
          <w:p w:rsidR="006D7315" w:rsidRPr="00502693" w:rsidRDefault="006D7315" w:rsidP="005731E6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(Y)</w:t>
            </w:r>
            <w:r w:rsidR="006F52BA" w:rsidRPr="00502693">
              <w:rPr>
                <w:rFonts w:ascii="Sylfaen" w:hAnsi="Sylfaen" w:cs="Arial"/>
                <w:b/>
                <w:bCs/>
                <w:spacing w:val="-2"/>
                <w:sz w:val="20"/>
                <w:szCs w:val="20"/>
                <w:vertAlign w:val="superscript"/>
                <w:lang w:val="hy-AM"/>
              </w:rPr>
              <w:t xml:space="preserve"> b</w:t>
            </w:r>
          </w:p>
        </w:tc>
        <w:tc>
          <w:tcPr>
            <w:tcW w:w="207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D7315" w:rsidRPr="00502693" w:rsidRDefault="00570FA9" w:rsidP="006F52BA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>Ֆինանասական միջոցների ամսական</w:t>
            </w:r>
            <w:r w:rsidR="00076425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 xml:space="preserve"> </w:t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 xml:space="preserve"> </w:t>
            </w:r>
            <w:r w:rsidR="00076425" w:rsidRPr="00502693">
              <w:rPr>
                <w:rFonts w:ascii="Sylfaen" w:hAnsi="Sylfaen" w:cs="Sylfaen"/>
                <w:lang w:val="hy-AM"/>
              </w:rPr>
              <w:t xml:space="preserve"> </w:t>
            </w:r>
            <w:r w:rsidR="00EF4BB9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>պահանջ</w:t>
            </w:r>
          </w:p>
          <w:p w:rsidR="006D7315" w:rsidRPr="00502693" w:rsidRDefault="006D7315" w:rsidP="000805E1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>(X / Y)</w:t>
            </w:r>
          </w:p>
        </w:tc>
      </w:tr>
      <w:tr w:rsidR="006D7315" w:rsidRPr="00502693" w:rsidTr="000562A1">
        <w:trPr>
          <w:cantSplit/>
        </w:trPr>
        <w:tc>
          <w:tcPr>
            <w:tcW w:w="4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spacing w:val="-2"/>
                <w:sz w:val="16"/>
              </w:rPr>
              <w:t>1</w:t>
            </w:r>
          </w:p>
        </w:tc>
        <w:tc>
          <w:tcPr>
            <w:tcW w:w="144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602" w:type="dxa"/>
            <w:tcBorders>
              <w:top w:val="single" w:sz="12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278" w:type="dxa"/>
            <w:tcBorders>
              <w:top w:val="single" w:sz="12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350" w:type="dxa"/>
            <w:tcBorders>
              <w:top w:val="single" w:sz="12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20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  <w:tr w:rsidR="006D7315" w:rsidRPr="00502693" w:rsidTr="000562A1">
        <w:trPr>
          <w:cantSplit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spacing w:val="-2"/>
                <w:sz w:val="16"/>
              </w:rPr>
              <w:t>2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602" w:type="dxa"/>
            <w:tcBorders>
              <w:top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  <w:tr w:rsidR="006D7315" w:rsidRPr="00502693" w:rsidTr="000562A1">
        <w:trPr>
          <w:cantSplit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spacing w:val="-2"/>
                <w:sz w:val="16"/>
              </w:rPr>
              <w:t>3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602" w:type="dxa"/>
            <w:tcBorders>
              <w:top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  <w:tr w:rsidR="006D7315" w:rsidRPr="00502693" w:rsidTr="000562A1">
        <w:trPr>
          <w:cantSplit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spacing w:val="-2"/>
                <w:sz w:val="16"/>
              </w:rPr>
              <w:t>4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602" w:type="dxa"/>
            <w:tcBorders>
              <w:top w:val="single" w:sz="6" w:space="0" w:color="auto"/>
              <w:bottom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  <w:tr w:rsidR="006D7315" w:rsidRPr="00502693" w:rsidTr="000E171F">
        <w:trPr>
          <w:cantSplit/>
        </w:trPr>
        <w:tc>
          <w:tcPr>
            <w:tcW w:w="727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6D7315" w:rsidRPr="00502693" w:rsidRDefault="00076425" w:rsidP="001705BF">
            <w:pPr>
              <w:suppressAutoHyphens/>
              <w:spacing w:before="120" w:after="120"/>
              <w:jc w:val="right"/>
              <w:rPr>
                <w:rStyle w:val="Table"/>
                <w:rFonts w:ascii="Sylfaen" w:hAnsi="Sylfaen" w:cs="Arial"/>
                <w:spacing w:val="-2"/>
                <w:sz w:val="18"/>
              </w:rPr>
            </w:pPr>
            <w:r w:rsidRPr="00502693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 xml:space="preserve">Ընդհանուր </w:t>
            </w:r>
            <w:r w:rsidR="001F77BF" w:rsidRPr="00502693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 xml:space="preserve">ամսական </w:t>
            </w:r>
            <w:r w:rsidRPr="00502693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 xml:space="preserve">ֆինանսական միջոցների </w:t>
            </w:r>
            <w:r w:rsidR="001705BF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 xml:space="preserve">պահանջը </w:t>
            </w:r>
            <w:r w:rsidRPr="00502693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>ընթացի</w:t>
            </w:r>
            <w:r w:rsidR="003748DD" w:rsidRPr="00502693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>կ</w:t>
            </w:r>
            <w:r w:rsidRPr="00502693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 xml:space="preserve"> պայմանագրային </w:t>
            </w:r>
            <w:r w:rsidR="001705BF">
              <w:rPr>
                <w:rFonts w:ascii="Sylfaen" w:hAnsi="Sylfaen" w:cs="Sylfaen"/>
              </w:rPr>
              <w:t xml:space="preserve"> </w:t>
            </w:r>
            <w:r w:rsidR="001705BF" w:rsidRPr="001705BF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>պարտավորություններ</w:t>
            </w:r>
            <w:r w:rsidR="001705BF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>ի</w:t>
            </w:r>
            <w:r w:rsidR="001705BF" w:rsidRPr="001705BF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 xml:space="preserve"> </w:t>
            </w:r>
            <w:r w:rsidRPr="00502693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>համար</w:t>
            </w:r>
            <w:r w:rsidR="001705BF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>,</w:t>
            </w:r>
            <w:r w:rsidR="00EF4BB9" w:rsidRPr="00502693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 xml:space="preserve"> ՀՀ դրամ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7315" w:rsidRPr="00502693" w:rsidRDefault="006D7315" w:rsidP="00EF4BB9">
            <w:pPr>
              <w:suppressAutoHyphens/>
              <w:spacing w:before="120" w:after="120"/>
              <w:jc w:val="center"/>
              <w:rPr>
                <w:rStyle w:val="Table"/>
                <w:rFonts w:ascii="Sylfaen" w:hAnsi="Sylfaen" w:cs="Arial"/>
                <w:spacing w:val="-2"/>
                <w:sz w:val="18"/>
              </w:rPr>
            </w:pPr>
            <w:r w:rsidRPr="00502693">
              <w:rPr>
                <w:rStyle w:val="Table"/>
                <w:rFonts w:ascii="Sylfaen" w:hAnsi="Sylfaen" w:cs="Arial"/>
                <w:spacing w:val="-2"/>
                <w:sz w:val="16"/>
                <w:szCs w:val="16"/>
              </w:rPr>
              <w:t>………………….</w:t>
            </w:r>
          </w:p>
        </w:tc>
      </w:tr>
    </w:tbl>
    <w:p w:rsidR="006F52BA" w:rsidRPr="00502693" w:rsidRDefault="006F52BA" w:rsidP="006F52BA">
      <w:pPr>
        <w:tabs>
          <w:tab w:val="left" w:pos="720"/>
        </w:tabs>
        <w:suppressAutoHyphens/>
        <w:autoSpaceDE w:val="0"/>
        <w:autoSpaceDN w:val="0"/>
        <w:adjustRightInd w:val="0"/>
        <w:spacing w:after="20" w:line="288" w:lineRule="auto"/>
        <w:ind w:left="720" w:hanging="540"/>
        <w:textAlignment w:val="center"/>
        <w:rPr>
          <w:rFonts w:ascii="Sylfaen" w:hAnsi="Sylfaen" w:cs="Ideal Sans Light"/>
          <w:color w:val="000000"/>
          <w:w w:val="97"/>
          <w:sz w:val="20"/>
          <w:szCs w:val="20"/>
          <w:vertAlign w:val="superscript"/>
          <w:lang w:val="en-GB"/>
        </w:rPr>
      </w:pPr>
    </w:p>
    <w:p w:rsidR="006F52BA" w:rsidRPr="00502693" w:rsidRDefault="006F52BA" w:rsidP="008858FE">
      <w:pPr>
        <w:tabs>
          <w:tab w:val="left" w:pos="720"/>
        </w:tabs>
        <w:suppressAutoHyphens/>
        <w:autoSpaceDE w:val="0"/>
        <w:autoSpaceDN w:val="0"/>
        <w:adjustRightInd w:val="0"/>
        <w:spacing w:after="20" w:line="288" w:lineRule="auto"/>
        <w:ind w:left="720" w:hanging="153"/>
        <w:textAlignment w:val="center"/>
        <w:rPr>
          <w:rFonts w:ascii="Sylfaen" w:hAnsi="Sylfaen" w:cs="Ideal Sans Light"/>
          <w:color w:val="000000"/>
          <w:w w:val="97"/>
          <w:sz w:val="18"/>
          <w:szCs w:val="18"/>
          <w:lang w:val="en-GB"/>
        </w:rPr>
      </w:pPr>
      <w:proofErr w:type="gramStart"/>
      <w:r w:rsidRPr="00502693">
        <w:rPr>
          <w:rFonts w:ascii="Sylfaen" w:hAnsi="Sylfaen" w:cs="Ideal Sans Light"/>
          <w:color w:val="000000"/>
          <w:w w:val="97"/>
          <w:sz w:val="20"/>
          <w:szCs w:val="20"/>
          <w:vertAlign w:val="superscript"/>
          <w:lang w:val="en-GB"/>
        </w:rPr>
        <w:t>a</w:t>
      </w:r>
      <w:proofErr w:type="gramEnd"/>
      <w:r w:rsidRPr="00502693">
        <w:rPr>
          <w:rFonts w:ascii="Sylfaen" w:hAnsi="Sylfaen" w:cs="Ideal Sans Light"/>
          <w:color w:val="000000"/>
          <w:w w:val="95"/>
          <w:sz w:val="20"/>
          <w:szCs w:val="20"/>
          <w:lang w:val="en-GB"/>
        </w:rPr>
        <w:tab/>
      </w:r>
      <w:r w:rsidR="0081613C" w:rsidRPr="00502693">
        <w:rPr>
          <w:rFonts w:ascii="Sylfaen" w:hAnsi="Sylfaen" w:cs="Arial"/>
          <w:i/>
          <w:iCs/>
          <w:sz w:val="16"/>
          <w:szCs w:val="28"/>
        </w:rPr>
        <w:t xml:space="preserve">Պայմանագրի չկատարված մասի արժեքը </w:t>
      </w:r>
      <w:r w:rsidR="0081613C" w:rsidRPr="00502693">
        <w:rPr>
          <w:rFonts w:ascii="Sylfaen" w:hAnsi="Sylfaen" w:cs="Arial"/>
          <w:i/>
          <w:iCs/>
          <w:sz w:val="16"/>
          <w:szCs w:val="28"/>
          <w:lang w:val="hy-AM"/>
        </w:rPr>
        <w:t>հաշվարկվում է  հայտերի ներկայացման վերջնաժամկետից 28 օր առաջ դրությամբ:</w:t>
      </w:r>
      <w:r w:rsidRPr="00502693">
        <w:rPr>
          <w:rFonts w:ascii="Sylfaen" w:hAnsi="Sylfaen" w:cs="Ideal Sans Light"/>
          <w:color w:val="000000"/>
          <w:w w:val="97"/>
          <w:sz w:val="18"/>
          <w:szCs w:val="18"/>
          <w:lang w:val="en-GB"/>
        </w:rPr>
        <w:t xml:space="preserve"> </w:t>
      </w:r>
    </w:p>
    <w:p w:rsidR="006D7315" w:rsidRPr="00502693" w:rsidRDefault="006F52BA" w:rsidP="008858FE">
      <w:pPr>
        <w:tabs>
          <w:tab w:val="left" w:pos="720"/>
        </w:tabs>
        <w:suppressAutoHyphens/>
        <w:autoSpaceDE w:val="0"/>
        <w:autoSpaceDN w:val="0"/>
        <w:adjustRightInd w:val="0"/>
        <w:spacing w:after="20" w:line="288" w:lineRule="auto"/>
        <w:ind w:left="720" w:hanging="153"/>
        <w:textAlignment w:val="center"/>
        <w:rPr>
          <w:rFonts w:ascii="Sylfaen" w:hAnsi="Sylfaen" w:cs="Arial"/>
          <w:i/>
          <w:iCs/>
          <w:sz w:val="16"/>
          <w:szCs w:val="28"/>
          <w:lang w:val="hy-AM"/>
        </w:rPr>
      </w:pPr>
      <w:proofErr w:type="gramStart"/>
      <w:r w:rsidRPr="00502693">
        <w:rPr>
          <w:rFonts w:ascii="Sylfaen" w:hAnsi="Sylfaen" w:cs="Ideal Sans Light"/>
          <w:color w:val="000000"/>
          <w:w w:val="97"/>
          <w:sz w:val="20"/>
          <w:vertAlign w:val="superscript"/>
          <w:lang w:val="en-GB"/>
        </w:rPr>
        <w:t>b</w:t>
      </w:r>
      <w:proofErr w:type="gramEnd"/>
      <w:r w:rsidRPr="00502693">
        <w:rPr>
          <w:rFonts w:ascii="Sylfaen" w:hAnsi="Sylfaen" w:cs="Ideal Sans Light"/>
          <w:color w:val="000000"/>
          <w:w w:val="97"/>
          <w:sz w:val="20"/>
          <w:vertAlign w:val="superscript"/>
          <w:lang w:val="en-GB"/>
        </w:rPr>
        <w:tab/>
      </w:r>
      <w:r w:rsidR="0081613C" w:rsidRPr="00502693">
        <w:rPr>
          <w:rFonts w:ascii="Sylfaen" w:hAnsi="Sylfaen" w:cs="Arial"/>
          <w:i/>
          <w:iCs/>
          <w:sz w:val="16"/>
          <w:szCs w:val="28"/>
        </w:rPr>
        <w:t>Պայմանագրի ավարտին մնացած ժամանակահատվածը հաշվարկվում է հայտերի ներկայացման վերջնաժամկետից 28 օր առաջ սկսած:</w:t>
      </w:r>
    </w:p>
    <w:p w:rsidR="00657288" w:rsidRPr="00502693" w:rsidRDefault="00657288">
      <w:pPr>
        <w:rPr>
          <w:rFonts w:ascii="Sylfaen" w:hAnsi="Sylfaen"/>
          <w:b/>
          <w:szCs w:val="20"/>
        </w:rPr>
      </w:pPr>
    </w:p>
    <w:p w:rsidR="001D111A" w:rsidRPr="00502693" w:rsidRDefault="001D111A" w:rsidP="008858FE">
      <w:pPr>
        <w:ind w:left="259" w:right="475"/>
        <w:jc w:val="both"/>
        <w:rPr>
          <w:rStyle w:val="Table"/>
          <w:rFonts w:ascii="Sylfaen" w:hAnsi="Sylfaen" w:cs="Arial"/>
          <w:spacing w:val="-2"/>
        </w:rPr>
      </w:pPr>
      <w:bookmarkStart w:id="17" w:name="_Toc498849284"/>
      <w:bookmarkStart w:id="18" w:name="_Toc498850126"/>
      <w:bookmarkStart w:id="19" w:name="_Toc498851731"/>
      <w:bookmarkStart w:id="20" w:name="_Toc78273061"/>
      <w:bookmarkStart w:id="21" w:name="_Toc108950354"/>
      <w:bookmarkEnd w:id="14"/>
      <w:bookmarkEnd w:id="15"/>
      <w:bookmarkEnd w:id="16"/>
    </w:p>
    <w:p w:rsidR="001D111A" w:rsidRPr="00502693" w:rsidRDefault="001D111A" w:rsidP="001D111A">
      <w:pPr>
        <w:rPr>
          <w:rFonts w:ascii="Sylfaen" w:hAnsi="Sylfaen" w:cs="Arial"/>
          <w:sz w:val="20"/>
        </w:rPr>
      </w:pPr>
    </w:p>
    <w:p w:rsidR="001D111A" w:rsidRPr="00502693" w:rsidRDefault="001D111A" w:rsidP="001D111A">
      <w:pPr>
        <w:rPr>
          <w:rFonts w:ascii="Sylfaen" w:hAnsi="Sylfaen" w:cs="Arial"/>
          <w:sz w:val="20"/>
        </w:rPr>
      </w:pPr>
    </w:p>
    <w:p w:rsidR="001D111A" w:rsidRPr="00502693" w:rsidRDefault="001D111A" w:rsidP="001D111A">
      <w:pPr>
        <w:rPr>
          <w:rFonts w:ascii="Sylfaen" w:hAnsi="Sylfaen" w:cs="Arial"/>
          <w:sz w:val="20"/>
        </w:rPr>
      </w:pPr>
    </w:p>
    <w:p w:rsidR="001D111A" w:rsidRPr="00502693" w:rsidRDefault="001D111A" w:rsidP="001D111A">
      <w:pPr>
        <w:rPr>
          <w:rFonts w:ascii="Sylfaen" w:hAnsi="Sylfaen" w:cs="Arial"/>
          <w:sz w:val="20"/>
        </w:rPr>
      </w:pPr>
    </w:p>
    <w:p w:rsidR="001D111A" w:rsidRPr="00502693" w:rsidRDefault="001D111A" w:rsidP="001D111A">
      <w:pPr>
        <w:rPr>
          <w:rFonts w:ascii="Sylfaen" w:hAnsi="Sylfaen" w:cs="Arial"/>
          <w:sz w:val="20"/>
        </w:rPr>
      </w:pPr>
    </w:p>
    <w:p w:rsidR="001D111A" w:rsidRPr="00502693" w:rsidRDefault="001D111A" w:rsidP="008858FE">
      <w:pPr>
        <w:ind w:left="259" w:right="475"/>
        <w:jc w:val="both"/>
        <w:rPr>
          <w:rFonts w:ascii="Sylfaen" w:hAnsi="Sylfaen" w:cs="Arial"/>
          <w:sz w:val="20"/>
        </w:rPr>
      </w:pPr>
    </w:p>
    <w:p w:rsidR="001D111A" w:rsidRPr="00502693" w:rsidRDefault="001D111A" w:rsidP="001D111A">
      <w:pPr>
        <w:tabs>
          <w:tab w:val="left" w:pos="5244"/>
        </w:tabs>
        <w:ind w:left="259" w:right="475"/>
        <w:jc w:val="both"/>
        <w:rPr>
          <w:rFonts w:ascii="Sylfaen" w:hAnsi="Sylfaen" w:cs="Arial"/>
          <w:sz w:val="20"/>
        </w:rPr>
      </w:pPr>
      <w:r w:rsidRPr="00502693">
        <w:rPr>
          <w:rFonts w:ascii="Sylfaen" w:hAnsi="Sylfaen" w:cs="Arial"/>
          <w:sz w:val="20"/>
        </w:rPr>
        <w:tab/>
      </w:r>
    </w:p>
    <w:p w:rsidR="008858FE" w:rsidRPr="00502693" w:rsidRDefault="008858FE" w:rsidP="008858FE">
      <w:pPr>
        <w:ind w:left="259" w:right="475"/>
        <w:jc w:val="both"/>
        <w:rPr>
          <w:rFonts w:ascii="Sylfaen" w:hAnsi="Sylfaen" w:cs="Arial"/>
          <w:b/>
          <w:spacing w:val="-2"/>
          <w:sz w:val="20"/>
          <w:szCs w:val="20"/>
          <w:lang w:val="hy-AM"/>
        </w:rPr>
      </w:pPr>
      <w:r w:rsidRPr="00502693">
        <w:rPr>
          <w:rFonts w:ascii="Sylfaen" w:hAnsi="Sylfaen" w:cs="Arial"/>
          <w:sz w:val="20"/>
        </w:rPr>
        <w:br w:type="page"/>
      </w:r>
      <w:bookmarkStart w:id="22" w:name="_Toc74021493"/>
      <w:bookmarkStart w:id="23" w:name="_Toc74021799"/>
      <w:bookmarkStart w:id="24" w:name="_Toc74022170"/>
      <w:bookmarkStart w:id="25" w:name="_Toc78006163"/>
      <w:bookmarkStart w:id="26" w:name="_Toc106000160"/>
      <w:bookmarkStart w:id="27" w:name="_Toc106000161"/>
      <w:r w:rsidRPr="00502693">
        <w:rPr>
          <w:rStyle w:val="Table"/>
          <w:rFonts w:ascii="Sylfaen" w:hAnsi="Sylfaen" w:cs="Arial"/>
          <w:b/>
          <w:spacing w:val="-2"/>
          <w:lang w:val="hy-AM"/>
        </w:rPr>
        <w:lastRenderedPageBreak/>
        <w:t>Ձևաթուղթ</w:t>
      </w:r>
      <w:r w:rsidRPr="00502693">
        <w:rPr>
          <w:rFonts w:ascii="Sylfaen" w:hAnsi="Sylfaen" w:cs="Arial"/>
          <w:b/>
          <w:spacing w:val="-2"/>
          <w:sz w:val="20"/>
          <w:szCs w:val="20"/>
        </w:rPr>
        <w:t xml:space="preserve"> FIN – 5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. </w:t>
      </w:r>
      <w:r w:rsidR="001F6B16"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Հայտատուի ֆինանսական միջոցների համապատասխանությա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ն </w:t>
      </w:r>
      <w:r w:rsidR="001F6B16"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ինքնագնահատման գործիք 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(</w:t>
      </w:r>
      <w:r w:rsidR="001F6B16"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Բաժնի 3, 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չափ</w:t>
      </w:r>
      <w:r w:rsidR="001705BF">
        <w:rPr>
          <w:rFonts w:ascii="Sylfaen" w:hAnsi="Sylfaen" w:cs="Arial"/>
          <w:b/>
          <w:spacing w:val="-2"/>
          <w:sz w:val="20"/>
          <w:szCs w:val="20"/>
          <w:lang w:val="hy-AM"/>
        </w:rPr>
        <w:t>ան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ի</w:t>
      </w:r>
      <w:r w:rsidR="001705BF">
        <w:rPr>
          <w:rFonts w:ascii="Sylfaen" w:hAnsi="Sylfaen" w:cs="Arial"/>
          <w:b/>
          <w:spacing w:val="-2"/>
          <w:sz w:val="20"/>
          <w:szCs w:val="20"/>
          <w:lang w:val="hy-AM"/>
        </w:rPr>
        <w:t>շ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 2.3.3) </w:t>
      </w:r>
    </w:p>
    <w:p w:rsidR="008858FE" w:rsidRPr="00502693" w:rsidRDefault="008858FE" w:rsidP="008858FE">
      <w:pPr>
        <w:ind w:left="259" w:right="475"/>
        <w:jc w:val="both"/>
        <w:rPr>
          <w:rFonts w:ascii="Sylfaen" w:hAnsi="Sylfaen" w:cs="Arial"/>
          <w:b/>
          <w:spacing w:val="-2"/>
          <w:sz w:val="20"/>
          <w:szCs w:val="20"/>
          <w:lang w:val="hy-AM"/>
        </w:rPr>
      </w:pPr>
    </w:p>
    <w:p w:rsidR="001F6B16" w:rsidRPr="00502693" w:rsidRDefault="001F6B16" w:rsidP="008858FE">
      <w:pPr>
        <w:ind w:left="259" w:right="475"/>
        <w:jc w:val="both"/>
        <w:rPr>
          <w:rFonts w:ascii="Sylfaen" w:hAnsi="Sylfaen" w:cs="Arial"/>
          <w:sz w:val="20"/>
          <w:szCs w:val="20"/>
          <w:lang w:val="hy-AM"/>
        </w:rPr>
      </w:pPr>
      <w:r w:rsidRPr="00502693">
        <w:rPr>
          <w:rFonts w:ascii="Sylfaen" w:hAnsi="Sylfaen" w:cs="Arial"/>
          <w:sz w:val="20"/>
          <w:szCs w:val="20"/>
          <w:lang w:val="hy-AM"/>
        </w:rPr>
        <w:t>Այս ձև</w:t>
      </w:r>
      <w:r w:rsidR="005D1B33" w:rsidRPr="00502693">
        <w:rPr>
          <w:rFonts w:ascii="Sylfaen" w:hAnsi="Sylfaen" w:cs="Arial"/>
          <w:sz w:val="20"/>
          <w:szCs w:val="20"/>
          <w:lang w:val="hy-AM"/>
        </w:rPr>
        <w:t>թղթում</w:t>
      </w:r>
      <w:r w:rsidRPr="00502693">
        <w:rPr>
          <w:rFonts w:ascii="Sylfaen" w:hAnsi="Sylfaen" w:cs="Arial"/>
          <w:sz w:val="20"/>
          <w:szCs w:val="20"/>
          <w:lang w:val="hy-AM"/>
        </w:rPr>
        <w:t xml:space="preserve"> </w:t>
      </w:r>
      <w:r w:rsidR="00304042">
        <w:rPr>
          <w:rFonts w:ascii="Sylfaen" w:hAnsi="Sylfaen" w:cs="Arial"/>
          <w:sz w:val="20"/>
          <w:szCs w:val="20"/>
          <w:lang w:val="hy-AM"/>
        </w:rPr>
        <w:t>պահանջում են</w:t>
      </w:r>
      <w:r w:rsidR="00A8078C" w:rsidRPr="00502693">
        <w:rPr>
          <w:rFonts w:ascii="Sylfaen" w:hAnsi="Sylfaen" w:cs="Arial"/>
          <w:sz w:val="20"/>
          <w:szCs w:val="20"/>
          <w:lang w:val="hy-AM"/>
        </w:rPr>
        <w:t xml:space="preserve"> </w:t>
      </w:r>
      <w:r w:rsidR="005D1B33" w:rsidRPr="00502693">
        <w:rPr>
          <w:rFonts w:ascii="Sylfaen" w:hAnsi="Sylfaen" w:cs="Arial"/>
          <w:sz w:val="20"/>
          <w:szCs w:val="20"/>
          <w:lang w:val="hy-AM"/>
        </w:rPr>
        <w:t>նույն տեղեկություն</w:t>
      </w:r>
      <w:r w:rsidR="00E32A1D" w:rsidRPr="00502693">
        <w:rPr>
          <w:rFonts w:ascii="Sylfaen" w:hAnsi="Sylfaen" w:cs="Arial"/>
          <w:sz w:val="20"/>
          <w:szCs w:val="20"/>
          <w:lang w:val="hy-AM"/>
        </w:rPr>
        <w:t>ներ</w:t>
      </w:r>
      <w:r w:rsidR="005D1B33" w:rsidRPr="00502693">
        <w:rPr>
          <w:rFonts w:ascii="Sylfaen" w:hAnsi="Sylfaen" w:cs="Arial"/>
          <w:sz w:val="20"/>
          <w:szCs w:val="20"/>
          <w:lang w:val="hy-AM"/>
        </w:rPr>
        <w:t>ը</w:t>
      </w:r>
      <w:r w:rsidR="00E32A1D" w:rsidRPr="00502693">
        <w:rPr>
          <w:rFonts w:ascii="Sylfaen" w:hAnsi="Sylfaen" w:cs="Arial"/>
          <w:sz w:val="20"/>
          <w:szCs w:val="20"/>
          <w:lang w:val="hy-AM"/>
        </w:rPr>
        <w:t>, որոնք</w:t>
      </w:r>
      <w:r w:rsidR="005D1B33" w:rsidRPr="00502693">
        <w:rPr>
          <w:rFonts w:ascii="Sylfaen" w:hAnsi="Sylfaen" w:cs="Arial"/>
          <w:sz w:val="20"/>
          <w:szCs w:val="20"/>
          <w:lang w:val="hy-AM"/>
        </w:rPr>
        <w:t xml:space="preserve"> </w:t>
      </w:r>
      <w:r w:rsidR="00304042">
        <w:rPr>
          <w:rFonts w:ascii="Sylfaen" w:hAnsi="Sylfaen" w:cs="Arial"/>
          <w:sz w:val="20"/>
          <w:szCs w:val="20"/>
          <w:lang w:val="hy-AM"/>
        </w:rPr>
        <w:t>ներկայացված են</w:t>
      </w:r>
      <w:r w:rsidR="00A8078C" w:rsidRPr="00502693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Arial"/>
          <w:sz w:val="20"/>
          <w:szCs w:val="20"/>
          <w:lang w:val="hy-AM"/>
        </w:rPr>
        <w:t>FIN-3 և FIN-4</w:t>
      </w:r>
      <w:r w:rsidR="00EE3AD7" w:rsidRPr="00502693">
        <w:rPr>
          <w:rFonts w:ascii="Sylfaen" w:hAnsi="Sylfaen" w:cs="Arial"/>
          <w:sz w:val="20"/>
          <w:szCs w:val="20"/>
          <w:lang w:val="hy-AM"/>
        </w:rPr>
        <w:t xml:space="preserve"> ձև</w:t>
      </w:r>
      <w:r w:rsidR="00A03BFF">
        <w:rPr>
          <w:rFonts w:ascii="Sylfaen" w:hAnsi="Sylfaen" w:cs="Arial"/>
          <w:sz w:val="20"/>
          <w:szCs w:val="20"/>
          <w:lang w:val="hy-AM"/>
        </w:rPr>
        <w:t>աթղթ</w:t>
      </w:r>
      <w:r w:rsidR="00EE3AD7" w:rsidRPr="00502693">
        <w:rPr>
          <w:rFonts w:ascii="Sylfaen" w:hAnsi="Sylfaen" w:cs="Arial"/>
          <w:sz w:val="20"/>
          <w:szCs w:val="20"/>
          <w:lang w:val="hy-AM"/>
        </w:rPr>
        <w:t>երում</w:t>
      </w:r>
      <w:r w:rsidR="002A1049">
        <w:rPr>
          <w:rFonts w:ascii="Sylfaen" w:hAnsi="Sylfaen" w:cs="Arial"/>
          <w:sz w:val="20"/>
          <w:szCs w:val="20"/>
          <w:lang w:val="hy-AM"/>
        </w:rPr>
        <w:t>:</w:t>
      </w:r>
      <w:r w:rsidRPr="00502693">
        <w:rPr>
          <w:rFonts w:ascii="Sylfaen" w:hAnsi="Sylfaen" w:cs="Arial"/>
          <w:sz w:val="20"/>
          <w:szCs w:val="20"/>
          <w:lang w:val="hy-AM"/>
        </w:rPr>
        <w:t xml:space="preserve"> </w:t>
      </w:r>
      <w:r w:rsidR="002A1049">
        <w:rPr>
          <w:rFonts w:ascii="Sylfaen" w:hAnsi="Sylfaen" w:cs="Arial"/>
          <w:sz w:val="20"/>
          <w:szCs w:val="20"/>
          <w:lang w:val="hy-AM"/>
        </w:rPr>
        <w:t xml:space="preserve">Հայտատուի </w:t>
      </w:r>
      <w:r w:rsidR="002A1049" w:rsidRPr="00502693">
        <w:rPr>
          <w:rFonts w:ascii="Sylfaen" w:hAnsi="Sylfaen" w:cs="Arial"/>
          <w:sz w:val="20"/>
          <w:szCs w:val="20"/>
          <w:lang w:val="hy-AM"/>
        </w:rPr>
        <w:t>որակավոր</w:t>
      </w:r>
      <w:r w:rsidR="002A1049">
        <w:rPr>
          <w:rFonts w:ascii="Sylfaen" w:hAnsi="Sylfaen" w:cs="Arial"/>
          <w:sz w:val="20"/>
          <w:szCs w:val="20"/>
          <w:lang w:val="hy-AM"/>
        </w:rPr>
        <w:t>ու</w:t>
      </w:r>
      <w:r w:rsidR="002A1049" w:rsidRPr="00502693">
        <w:rPr>
          <w:rFonts w:ascii="Sylfaen" w:hAnsi="Sylfaen" w:cs="Arial"/>
          <w:sz w:val="20"/>
          <w:szCs w:val="20"/>
          <w:lang w:val="hy-AM"/>
        </w:rPr>
        <w:t>մ</w:t>
      </w:r>
      <w:r w:rsidR="002A1049">
        <w:rPr>
          <w:rFonts w:ascii="Sylfaen" w:hAnsi="Sylfaen" w:cs="Arial"/>
          <w:sz w:val="20"/>
          <w:szCs w:val="20"/>
          <w:lang w:val="hy-AM"/>
        </w:rPr>
        <w:t xml:space="preserve">ը </w:t>
      </w:r>
      <w:r w:rsidR="002A1049" w:rsidRPr="00502693">
        <w:rPr>
          <w:rFonts w:ascii="Sylfaen" w:hAnsi="Sylfaen" w:cs="Arial"/>
          <w:sz w:val="20"/>
          <w:szCs w:val="20"/>
          <w:lang w:val="hy-AM"/>
        </w:rPr>
        <w:t xml:space="preserve"> բավարար</w:t>
      </w:r>
      <w:r w:rsidR="002A1049">
        <w:rPr>
          <w:rFonts w:ascii="Sylfaen" w:hAnsi="Sylfaen" w:cs="Arial"/>
          <w:sz w:val="20"/>
          <w:szCs w:val="20"/>
          <w:lang w:val="hy-AM"/>
        </w:rPr>
        <w:t xml:space="preserve"> լինելու համար</w:t>
      </w:r>
      <w:r w:rsidR="002A1049" w:rsidRPr="00502693">
        <w:rPr>
          <w:rFonts w:ascii="Sylfaen" w:hAnsi="Sylfaen" w:cs="Arial"/>
          <w:sz w:val="20"/>
          <w:szCs w:val="20"/>
          <w:lang w:val="hy-AM"/>
        </w:rPr>
        <w:t xml:space="preserve"> պետք է </w:t>
      </w:r>
      <w:r w:rsidR="009809DD">
        <w:rPr>
          <w:rFonts w:ascii="Sylfaen" w:hAnsi="Sylfaen" w:cs="Arial"/>
          <w:sz w:val="20"/>
          <w:szCs w:val="20"/>
          <w:lang w:val="hy-AM"/>
        </w:rPr>
        <w:t>բավարարվի հետև</w:t>
      </w:r>
      <w:r w:rsidR="002A1049">
        <w:rPr>
          <w:rFonts w:ascii="Sylfaen" w:hAnsi="Sylfaen" w:cs="Arial"/>
          <w:sz w:val="20"/>
          <w:szCs w:val="20"/>
          <w:lang w:val="hy-AM"/>
        </w:rPr>
        <w:t>յալ պայմանը</w:t>
      </w:r>
      <w:r w:rsidR="00D35591">
        <w:rPr>
          <w:rFonts w:ascii="Sylfaen" w:hAnsi="Sylfaen" w:cs="Arial"/>
          <w:sz w:val="20"/>
          <w:szCs w:val="20"/>
          <w:lang w:val="hy-AM"/>
        </w:rPr>
        <w:t>՝</w:t>
      </w:r>
      <w:r w:rsidR="002A1049">
        <w:rPr>
          <w:rFonts w:ascii="Sylfaen" w:hAnsi="Sylfaen" w:cs="Arial"/>
          <w:sz w:val="20"/>
          <w:szCs w:val="20"/>
          <w:lang w:val="hy-AM"/>
        </w:rPr>
        <w:t xml:space="preserve"> </w:t>
      </w:r>
      <w:r w:rsidR="00C124B8">
        <w:rPr>
          <w:rFonts w:ascii="Sylfaen" w:hAnsi="Sylfaen" w:cs="Arial"/>
          <w:sz w:val="20"/>
          <w:szCs w:val="20"/>
          <w:lang w:val="hy-AM"/>
        </w:rPr>
        <w:t>«</w:t>
      </w:r>
      <w:r w:rsidR="0068165A">
        <w:rPr>
          <w:rFonts w:ascii="Sylfaen" w:hAnsi="Sylfaen" w:cs="Arial"/>
          <w:sz w:val="20"/>
          <w:szCs w:val="20"/>
          <w:lang w:val="hy-AM"/>
        </w:rPr>
        <w:t>Առկա</w:t>
      </w:r>
      <w:r w:rsidR="00EE3AD7" w:rsidRPr="00502693">
        <w:rPr>
          <w:rFonts w:ascii="Sylfaen" w:hAnsi="Sylfaen" w:cs="Arial"/>
          <w:sz w:val="20"/>
          <w:szCs w:val="20"/>
          <w:lang w:val="hy-AM"/>
        </w:rPr>
        <w:t xml:space="preserve"> ֆինանսական միջոցներ</w:t>
      </w:r>
      <w:r w:rsidR="00B71607">
        <w:rPr>
          <w:rFonts w:ascii="Sylfaen" w:hAnsi="Sylfaen" w:cs="Arial"/>
          <w:sz w:val="20"/>
          <w:szCs w:val="20"/>
          <w:lang w:val="hy-AM"/>
        </w:rPr>
        <w:t xml:space="preserve">ը </w:t>
      </w:r>
      <w:r w:rsidR="002A6F39">
        <w:rPr>
          <w:rFonts w:ascii="Sylfaen" w:hAnsi="Sylfaen" w:cs="Arial"/>
          <w:sz w:val="20"/>
          <w:szCs w:val="20"/>
          <w:lang w:val="hy-AM"/>
        </w:rPr>
        <w:t>առանց</w:t>
      </w:r>
      <w:r w:rsidR="007426C1">
        <w:rPr>
          <w:rFonts w:ascii="Sylfaen" w:hAnsi="Sylfaen" w:cs="Arial"/>
          <w:sz w:val="20"/>
          <w:szCs w:val="20"/>
          <w:lang w:val="hy-AM"/>
        </w:rPr>
        <w:t xml:space="preserve"> </w:t>
      </w:r>
      <w:r w:rsidR="00E476CA">
        <w:rPr>
          <w:rFonts w:ascii="Sylfaen" w:hAnsi="Sylfaen" w:cs="Arial"/>
          <w:sz w:val="20"/>
          <w:szCs w:val="20"/>
          <w:lang w:val="hy-AM"/>
        </w:rPr>
        <w:t>Ը</w:t>
      </w:r>
      <w:r w:rsidR="00E476CA" w:rsidRPr="00E476CA">
        <w:rPr>
          <w:rFonts w:ascii="Sylfaen" w:hAnsi="Sylfaen" w:cs="Arial"/>
          <w:sz w:val="20"/>
          <w:szCs w:val="20"/>
          <w:lang w:val="hy-AM"/>
        </w:rPr>
        <w:t>նթացիկ պայմանագրային պարտավորությունների (</w:t>
      </w:r>
      <w:r w:rsidR="002A6F39">
        <w:rPr>
          <w:rFonts w:ascii="Sylfaen" w:hAnsi="Sylfaen" w:cs="Arial"/>
          <w:sz w:val="20"/>
          <w:szCs w:val="20"/>
          <w:lang w:val="hy-AM"/>
        </w:rPr>
        <w:t>ԸՊՊ</w:t>
      </w:r>
      <w:r w:rsidR="00E476CA" w:rsidRPr="00E476CA">
        <w:rPr>
          <w:rFonts w:ascii="Sylfaen" w:hAnsi="Sylfaen" w:cs="Arial"/>
          <w:sz w:val="20"/>
          <w:szCs w:val="20"/>
          <w:lang w:val="hy-AM"/>
        </w:rPr>
        <w:t>)</w:t>
      </w:r>
      <w:r w:rsidR="002A6F39">
        <w:rPr>
          <w:rFonts w:ascii="Sylfaen" w:hAnsi="Sylfaen" w:cs="Arial"/>
          <w:sz w:val="20"/>
          <w:szCs w:val="20"/>
          <w:lang w:val="hy-AM"/>
        </w:rPr>
        <w:t xml:space="preserve"> </w:t>
      </w:r>
      <w:r w:rsidR="00EE3AD7" w:rsidRPr="00502693">
        <w:rPr>
          <w:rFonts w:ascii="Sylfaen" w:hAnsi="Sylfaen" w:cs="Arial"/>
          <w:sz w:val="20"/>
          <w:szCs w:val="20"/>
          <w:lang w:val="hy-AM"/>
        </w:rPr>
        <w:t xml:space="preserve">≥ </w:t>
      </w:r>
      <w:r w:rsidR="00A5144A" w:rsidRPr="00502693">
        <w:rPr>
          <w:rFonts w:ascii="Sylfaen" w:hAnsi="Sylfaen" w:cs="Arial"/>
          <w:sz w:val="20"/>
          <w:szCs w:val="20"/>
          <w:lang w:val="hy-AM"/>
        </w:rPr>
        <w:t>Առարկայական</w:t>
      </w:r>
      <w:r w:rsidR="00EE3AD7" w:rsidRPr="00502693">
        <w:rPr>
          <w:rFonts w:ascii="Sylfaen" w:hAnsi="Sylfaen" w:cs="Arial"/>
          <w:sz w:val="20"/>
          <w:szCs w:val="20"/>
          <w:lang w:val="hy-AM"/>
        </w:rPr>
        <w:t xml:space="preserve"> պայմանագրի</w:t>
      </w:r>
      <w:r w:rsidR="00A5144A" w:rsidRPr="00502693">
        <w:rPr>
          <w:rFonts w:ascii="Sylfaen" w:hAnsi="Sylfaen" w:cs="Arial"/>
          <w:sz w:val="20"/>
          <w:szCs w:val="20"/>
          <w:lang w:val="hy-AM"/>
        </w:rPr>
        <w:t xml:space="preserve"> պահանջ</w:t>
      </w:r>
      <w:r w:rsidR="00EE3AD7" w:rsidRPr="00502693">
        <w:rPr>
          <w:rFonts w:ascii="Sylfaen" w:hAnsi="Sylfaen" w:cs="Arial"/>
          <w:sz w:val="20"/>
          <w:szCs w:val="20"/>
          <w:lang w:val="hy-AM"/>
        </w:rPr>
        <w:t>»</w:t>
      </w:r>
      <w:r w:rsidRPr="00502693">
        <w:rPr>
          <w:rFonts w:ascii="Sylfaen" w:hAnsi="Sylfaen" w:cs="Arial"/>
          <w:sz w:val="20"/>
          <w:szCs w:val="20"/>
          <w:lang w:val="hy-AM"/>
        </w:rPr>
        <w:t>:</w:t>
      </w:r>
    </w:p>
    <w:p w:rsidR="008858FE" w:rsidRPr="00502693" w:rsidRDefault="008858FE" w:rsidP="008858FE">
      <w:pPr>
        <w:ind w:left="259" w:right="475"/>
        <w:jc w:val="both"/>
        <w:rPr>
          <w:rFonts w:ascii="Sylfaen" w:hAnsi="Sylfaen" w:cs="Arial"/>
          <w:b/>
          <w:spacing w:val="-2"/>
          <w:sz w:val="20"/>
          <w:szCs w:val="20"/>
          <w:lang w:val="hy-AM"/>
        </w:rPr>
      </w:pPr>
    </w:p>
    <w:p w:rsidR="008858FE" w:rsidRPr="00502693" w:rsidRDefault="00A5144A" w:rsidP="008858FE">
      <w:pPr>
        <w:ind w:left="259" w:right="475"/>
        <w:jc w:val="both"/>
        <w:rPr>
          <w:rFonts w:ascii="Sylfaen" w:hAnsi="Sylfaen" w:cs="Arial"/>
          <w:b/>
          <w:spacing w:val="-2"/>
          <w:sz w:val="20"/>
          <w:szCs w:val="20"/>
          <w:lang w:val="hy-AM"/>
        </w:rPr>
      </w:pPr>
      <w:r w:rsidRPr="00502693">
        <w:rPr>
          <w:rStyle w:val="Table"/>
          <w:rFonts w:ascii="Sylfaen" w:hAnsi="Sylfaen" w:cs="Arial"/>
          <w:b/>
          <w:spacing w:val="-2"/>
          <w:lang w:val="hy-AM"/>
        </w:rPr>
        <w:t>Ձևաթուղթ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 </w:t>
      </w:r>
      <w:r w:rsidR="008858FE"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FIN - 5A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.</w:t>
      </w:r>
      <w:r w:rsidR="008858FE"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Մեկ կազմակերպության համար</w:t>
      </w:r>
    </w:p>
    <w:tbl>
      <w:tblPr>
        <w:tblW w:w="0" w:type="auto"/>
        <w:jc w:val="center"/>
        <w:tblInd w:w="2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0"/>
        <w:gridCol w:w="1301"/>
        <w:gridCol w:w="2288"/>
        <w:gridCol w:w="1268"/>
        <w:gridCol w:w="1357"/>
        <w:gridCol w:w="1054"/>
      </w:tblGrid>
      <w:tr w:rsidR="0068165A" w:rsidRPr="00B9465A" w:rsidTr="0068165A">
        <w:trPr>
          <w:trHeight w:val="144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9E1893" w:rsidRPr="00B9465A" w:rsidRDefault="00A5144A" w:rsidP="009E1893">
            <w:pPr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eastAsia="Calibri" w:hAnsi="Sylfaen" w:cs="Arial"/>
                <w:color w:val="000000"/>
                <w:w w:val="97"/>
                <w:sz w:val="16"/>
                <w:szCs w:val="20"/>
                <w:lang w:val="hy-AM"/>
              </w:rPr>
            </w:pPr>
            <w:r w:rsidRPr="00B9465A">
              <w:rPr>
                <w:rFonts w:ascii="Sylfaen" w:eastAsia="Calibri" w:hAnsi="Sylfaen" w:cs="Arial"/>
                <w:color w:val="000000"/>
                <w:w w:val="97"/>
                <w:sz w:val="16"/>
                <w:szCs w:val="20"/>
                <w:lang w:val="en-GB"/>
              </w:rPr>
              <w:t>Մեկ կազմակերպության համար</w:t>
            </w:r>
            <w:r w:rsidR="001F77BF" w:rsidRPr="00B9465A">
              <w:rPr>
                <w:rFonts w:ascii="Sylfaen" w:eastAsia="Calibri" w:hAnsi="Sylfaen" w:cs="Arial"/>
                <w:color w:val="000000"/>
                <w:w w:val="97"/>
                <w:sz w:val="16"/>
                <w:szCs w:val="20"/>
                <w:lang w:val="hy-AM"/>
              </w:rPr>
              <w:t xml:space="preserve">՝ </w:t>
            </w:r>
          </w:p>
          <w:p w:rsidR="008858FE" w:rsidRPr="00B9465A" w:rsidRDefault="008858FE" w:rsidP="009E1893">
            <w:pPr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eastAsia="Calibri" w:hAnsi="Sylfaen" w:cs="Arial"/>
                <w:color w:val="000000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eastAsia="Calibri" w:hAnsi="Sylfaen" w:cs="Arial"/>
                <w:color w:val="000000"/>
                <w:w w:val="97"/>
                <w:sz w:val="16"/>
                <w:szCs w:val="20"/>
                <w:lang w:val="en-GB"/>
              </w:rPr>
              <w:t>(A)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1F77BF" w:rsidRPr="00B9465A" w:rsidRDefault="00EB30EC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Ընդհանուր առկա ֆինան</w:t>
            </w:r>
            <w:r w:rsidR="00DF7515" w:rsidRPr="00DF7515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սական միջոցներ</w:t>
            </w:r>
            <w:r w:rsidR="001F77BF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ը</w:t>
            </w:r>
            <w:r w:rsidR="008858FE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 </w:t>
            </w:r>
            <w:r w:rsidR="001F77BF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Ձևաթուղթ </w:t>
            </w:r>
          </w:p>
          <w:p w:rsidR="008858FE" w:rsidRPr="00B9465A" w:rsidRDefault="00D77595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FIN–</w:t>
            </w:r>
            <w:r w:rsidR="008858FE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3</w:t>
            </w:r>
            <w:r w:rsidR="001F77BF"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 xml:space="preserve">-ից </w:t>
            </w:r>
            <w:r w:rsidR="008858FE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br/>
              <w:t>(B)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8858FE" w:rsidRPr="00B9465A" w:rsidRDefault="001F77BF" w:rsidP="00E476CA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Ընդհանուր ամսական ֆինանսական միջոցների</w:t>
            </w:r>
            <w:r w:rsidR="00E476CA"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 xml:space="preserve"> պահանջը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 ընթացիկ պայմանագրային </w:t>
            </w:r>
            <w:r w:rsidR="0068165A"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պարտավորություն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ների</w:t>
            </w:r>
            <w:r w:rsidR="0068165A"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 xml:space="preserve"> </w:t>
            </w:r>
            <w:r w:rsidR="0068165A" w:rsidRPr="00B9465A">
              <w:rPr>
                <w:rFonts w:ascii="Sylfaen" w:hAnsi="Sylfaen" w:cs="Arial"/>
                <w:w w:val="97"/>
                <w:sz w:val="16"/>
                <w:szCs w:val="20"/>
              </w:rPr>
              <w:t>(</w:t>
            </w:r>
            <w:r w:rsidR="0068165A"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ԸՊՊ</w:t>
            </w:r>
            <w:r w:rsidR="0068165A" w:rsidRPr="00B9465A">
              <w:rPr>
                <w:rFonts w:ascii="Sylfaen" w:hAnsi="Sylfaen" w:cs="Arial"/>
                <w:w w:val="97"/>
                <w:sz w:val="16"/>
                <w:szCs w:val="20"/>
              </w:rPr>
              <w:t>)</w:t>
            </w:r>
            <w:r w:rsidR="0068165A"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 xml:space="preserve"> 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համար Ձևաթուղթ </w:t>
            </w:r>
            <w:r w:rsidR="00D77595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FIN–</w:t>
            </w:r>
            <w:r w:rsidR="008858FE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4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-ից</w:t>
            </w:r>
            <w:r w:rsidR="008858FE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br/>
              <w:t>(C)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8858FE" w:rsidRPr="00B9465A" w:rsidRDefault="00B71607" w:rsidP="009E513C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Առկա ֆինանսական միջոցներ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ը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 ա</w:t>
            </w:r>
            <w:r w:rsidR="009E513C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ռանց 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ԸՊՊ</w:t>
            </w:r>
            <w:r w:rsidR="008858FE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br/>
              <w:t>D = (B - C)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871D0C" w:rsidRPr="00B9465A" w:rsidRDefault="00B71607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Առարկայական պայմանագրի պահանջ</w:t>
            </w:r>
          </w:p>
          <w:p w:rsidR="008858FE" w:rsidRPr="00B9465A" w:rsidRDefault="008858FE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(E)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000000" w:fill="auto"/>
            <w:vAlign w:val="bottom"/>
          </w:tcPr>
          <w:p w:rsidR="00871D0C" w:rsidRPr="00B9465A" w:rsidRDefault="00871D0C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Արդյունքներ՝ Այո կամ Ոչ</w:t>
            </w:r>
          </w:p>
          <w:p w:rsidR="00871D0C" w:rsidRPr="00B9465A" w:rsidRDefault="00871D0C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[</w:t>
            </w:r>
            <w:r w:rsidRPr="00B9465A">
              <w:rPr>
                <w:rFonts w:ascii="Sylfaen" w:hAnsi="Sylfaen" w:cs="Arial"/>
                <w:i/>
                <w:w w:val="97"/>
                <w:sz w:val="16"/>
                <w:szCs w:val="20"/>
                <w:lang w:val="hy-AM"/>
              </w:rPr>
              <w:t>D-ն պետք է մեծ կամ հավասար լինի E</w:t>
            </w:r>
            <w:r w:rsidR="004F334D" w:rsidRPr="00B9465A">
              <w:rPr>
                <w:rFonts w:ascii="Sylfaen" w:hAnsi="Sylfaen" w:cs="Arial"/>
                <w:i/>
                <w:w w:val="97"/>
                <w:sz w:val="16"/>
                <w:szCs w:val="20"/>
                <w:lang w:val="hy-AM"/>
              </w:rPr>
              <w:t>-ն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]</w:t>
            </w:r>
          </w:p>
          <w:p w:rsidR="008858FE" w:rsidRPr="00B9465A" w:rsidRDefault="004F334D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(F)</w:t>
            </w:r>
          </w:p>
        </w:tc>
      </w:tr>
      <w:tr w:rsidR="0068165A" w:rsidRPr="00B9465A" w:rsidTr="0068165A">
        <w:trPr>
          <w:trHeight w:val="779"/>
          <w:jc w:val="center"/>
        </w:trPr>
        <w:tc>
          <w:tcPr>
            <w:tcW w:w="0" w:type="auto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9465A" w:rsidRDefault="008858FE" w:rsidP="009E1893">
            <w:pPr>
              <w:tabs>
                <w:tab w:val="left" w:pos="60"/>
              </w:tabs>
              <w:suppressAutoHyphens/>
              <w:autoSpaceDE w:val="0"/>
              <w:autoSpaceDN w:val="0"/>
              <w:adjustRightInd w:val="0"/>
              <w:ind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9465A">
              <w:rPr>
                <w:rFonts w:ascii="Sylfaen" w:hAnsi="Sylfaen" w:cs="Arial"/>
                <w:bCs/>
                <w:sz w:val="16"/>
                <w:szCs w:val="20"/>
              </w:rPr>
              <w:t>_________</w:t>
            </w:r>
          </w:p>
          <w:p w:rsidR="008858FE" w:rsidRPr="00B9465A" w:rsidRDefault="008858FE" w:rsidP="009E1893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9465A">
              <w:rPr>
                <w:rFonts w:ascii="Sylfaen" w:hAnsi="Sylfaen" w:cs="Arial"/>
                <w:bCs/>
                <w:sz w:val="16"/>
                <w:szCs w:val="20"/>
              </w:rPr>
              <w:t>(</w:t>
            </w:r>
            <w:r w:rsidR="001F77BF" w:rsidRPr="00B9465A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>Հայտատուի անունը</w:t>
            </w:r>
            <w:r w:rsidRPr="00B9465A">
              <w:rPr>
                <w:rFonts w:ascii="Sylfaen" w:hAnsi="Sylfaen" w:cs="Arial"/>
                <w:bCs/>
                <w:sz w:val="16"/>
                <w:szCs w:val="20"/>
              </w:rPr>
              <w:t>)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9465A" w:rsidRDefault="008858FE" w:rsidP="00CB5216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9465A">
              <w:rPr>
                <w:rFonts w:ascii="Sylfaen" w:hAnsi="Sylfaen" w:cs="Arial"/>
                <w:bCs/>
                <w:sz w:val="16"/>
                <w:szCs w:val="20"/>
              </w:rPr>
              <w:t>. . . . . . . . . . .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</w:tr>
    </w:tbl>
    <w:p w:rsidR="00294E91" w:rsidRDefault="00294E91" w:rsidP="008858FE">
      <w:pPr>
        <w:ind w:left="259" w:right="475"/>
        <w:jc w:val="both"/>
        <w:rPr>
          <w:rStyle w:val="Table"/>
          <w:rFonts w:ascii="Sylfaen" w:hAnsi="Sylfaen" w:cs="Arial"/>
          <w:b/>
          <w:spacing w:val="-2"/>
          <w:lang w:val="hy-AM"/>
        </w:rPr>
      </w:pPr>
    </w:p>
    <w:p w:rsidR="008858FE" w:rsidRPr="00254865" w:rsidRDefault="004F334D" w:rsidP="008858FE">
      <w:pPr>
        <w:ind w:left="259" w:right="475"/>
        <w:jc w:val="both"/>
        <w:rPr>
          <w:rFonts w:ascii="Sylfaen" w:hAnsi="Sylfaen" w:cs="Arial"/>
          <w:b/>
          <w:spacing w:val="-2"/>
          <w:sz w:val="20"/>
          <w:szCs w:val="20"/>
          <w:lang w:val="hy-AM"/>
        </w:rPr>
      </w:pPr>
      <w:r w:rsidRPr="00502693">
        <w:rPr>
          <w:rStyle w:val="Table"/>
          <w:rFonts w:ascii="Sylfaen" w:hAnsi="Sylfaen" w:cs="Arial"/>
          <w:b/>
          <w:spacing w:val="-2"/>
          <w:lang w:val="hy-AM"/>
        </w:rPr>
        <w:t>Ձևաթուղթ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 </w:t>
      </w:r>
      <w:r w:rsidR="008858FE" w:rsidRPr="00254865">
        <w:rPr>
          <w:rFonts w:ascii="Sylfaen" w:hAnsi="Sylfaen" w:cs="Arial"/>
          <w:b/>
          <w:spacing w:val="-2"/>
          <w:sz w:val="20"/>
          <w:szCs w:val="20"/>
          <w:lang w:val="hy-AM"/>
        </w:rPr>
        <w:t>FIN - 5B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.</w:t>
      </w:r>
      <w:r w:rsidR="008858FE" w:rsidRPr="00254865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 </w:t>
      </w:r>
      <w:r w:rsidR="00CE6F85"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ՀԳ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-ի համար</w:t>
      </w:r>
    </w:p>
    <w:tbl>
      <w:tblPr>
        <w:tblW w:w="0" w:type="auto"/>
        <w:jc w:val="center"/>
        <w:tblInd w:w="29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73"/>
        <w:gridCol w:w="1331"/>
        <w:gridCol w:w="2377"/>
        <w:gridCol w:w="1290"/>
        <w:gridCol w:w="1374"/>
        <w:gridCol w:w="1075"/>
      </w:tblGrid>
      <w:tr w:rsidR="00FE0E0B" w:rsidRPr="00BC5615" w:rsidTr="0068165A">
        <w:trPr>
          <w:trHeight w:val="84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FE0E0B" w:rsidRPr="00BC5615" w:rsidRDefault="00FE0E0B" w:rsidP="009E1893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 w:rsidRPr="00BC5615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ՀԳ-ի համար</w:t>
            </w:r>
            <w:r w:rsidRPr="00BC5615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՝</w:t>
            </w:r>
          </w:p>
          <w:p w:rsidR="00FE0E0B" w:rsidRPr="00BC5615" w:rsidRDefault="00FE0E0B" w:rsidP="009E1893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C5615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(A)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FE0E0B" w:rsidRPr="00B9465A" w:rsidRDefault="00EB30EC" w:rsidP="002A1049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Ընդհանուր առկա ֆինան</w:t>
            </w:r>
            <w:r w:rsidR="00FE0E0B" w:rsidRPr="00DF7515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սական միջոցներ</w:t>
            </w:r>
            <w:r w:rsidR="00FE0E0B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ը Ձևաթուղթ </w:t>
            </w:r>
          </w:p>
          <w:p w:rsidR="00FE0E0B" w:rsidRPr="00B9465A" w:rsidRDefault="00FE0E0B" w:rsidP="002A1049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FIN–3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 xml:space="preserve">-ից 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br/>
              <w:t>(B)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FE0E0B" w:rsidRPr="00B9465A" w:rsidRDefault="00FE0E0B" w:rsidP="002A1049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Ընդհանուր ամսական ֆինանսական միջոցների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 xml:space="preserve"> պահանջը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 ընթացիկ պայմանագրային 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պարտավորություն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ների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 xml:space="preserve"> 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</w:rPr>
              <w:t>(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ԸՊՊ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</w:rPr>
              <w:t>)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 xml:space="preserve"> 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համար Ձևաթուղթ FIN–4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-ից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br/>
              <w:t>(C)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FE0E0B" w:rsidRPr="00B9465A" w:rsidRDefault="00FE0E0B" w:rsidP="002A1049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Առկա ֆինանսական միջոցներ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ը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 ա</w:t>
            </w:r>
            <w:r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ռանց 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ԸՊՊ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br/>
              <w:t>D = (B - C)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FE0E0B" w:rsidRPr="00B9465A" w:rsidRDefault="00FE0E0B" w:rsidP="002A1049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Առարկայական պայմանագրի պահանջ</w:t>
            </w:r>
          </w:p>
          <w:p w:rsidR="00FE0E0B" w:rsidRPr="00B9465A" w:rsidRDefault="00FE0E0B" w:rsidP="002A1049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(E)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bottom"/>
          </w:tcPr>
          <w:p w:rsidR="00FE0E0B" w:rsidRPr="00B9465A" w:rsidRDefault="00FE0E0B" w:rsidP="002A1049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Արդյունքներ՝ Այո կամ Ոչ</w:t>
            </w:r>
          </w:p>
          <w:p w:rsidR="00FE0E0B" w:rsidRPr="00B9465A" w:rsidRDefault="00FE0E0B" w:rsidP="002A1049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[</w:t>
            </w:r>
            <w:r w:rsidRPr="00B9465A">
              <w:rPr>
                <w:rFonts w:ascii="Sylfaen" w:hAnsi="Sylfaen" w:cs="Arial"/>
                <w:i/>
                <w:w w:val="97"/>
                <w:sz w:val="16"/>
                <w:szCs w:val="20"/>
                <w:lang w:val="hy-AM"/>
              </w:rPr>
              <w:t>D-ն պետք է մեծ կամ հավասար լինի E-ն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]</w:t>
            </w:r>
          </w:p>
          <w:p w:rsidR="00FE0E0B" w:rsidRPr="00B9465A" w:rsidRDefault="00FE0E0B" w:rsidP="002A1049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(F)</w:t>
            </w:r>
          </w:p>
        </w:tc>
      </w:tr>
      <w:tr w:rsidR="008858FE" w:rsidRPr="00BC5615" w:rsidTr="0068165A">
        <w:trPr>
          <w:trHeight w:val="154"/>
          <w:jc w:val="center"/>
        </w:trPr>
        <w:tc>
          <w:tcPr>
            <w:tcW w:w="0" w:type="auto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6" w:type="dxa"/>
              <w:bottom w:w="43" w:type="dxa"/>
              <w:right w:w="86" w:type="dxa"/>
            </w:tcMar>
          </w:tcPr>
          <w:p w:rsidR="008858FE" w:rsidRPr="00BC5615" w:rsidRDefault="00DB1F86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>
              <w:rPr>
                <w:rFonts w:ascii="Sylfaen" w:hAnsi="Sylfaen" w:cs="Arial"/>
                <w:bCs/>
                <w:sz w:val="16"/>
                <w:szCs w:val="20"/>
                <w:lang w:val="hy-AM"/>
              </w:rPr>
              <w:t>Մեկ</w:t>
            </w:r>
            <w:r w:rsidRPr="00DB1F86">
              <w:rPr>
                <w:rFonts w:ascii="Sylfaen" w:hAnsi="Sylfaen" w:cs="Arial"/>
                <w:bCs/>
                <w:sz w:val="16"/>
                <w:szCs w:val="20"/>
              </w:rPr>
              <w:t xml:space="preserve">  Գործընկեր՝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/>
            </w:tcBorders>
            <w:shd w:val="horzCross" w:color="000000" w:fill="auto"/>
            <w:tcMar>
              <w:top w:w="43" w:type="dxa"/>
              <w:left w:w="86" w:type="dxa"/>
              <w:bottom w:w="43" w:type="dxa"/>
              <w:right w:w="86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horzCross" w:color="000000" w:fill="auto"/>
            <w:tcMar>
              <w:top w:w="43" w:type="dxa"/>
              <w:left w:w="86" w:type="dxa"/>
              <w:bottom w:w="43" w:type="dxa"/>
              <w:right w:w="86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horzCross" w:color="000000" w:fill="auto"/>
            <w:tcMar>
              <w:top w:w="43" w:type="dxa"/>
              <w:left w:w="86" w:type="dxa"/>
              <w:bottom w:w="43" w:type="dxa"/>
              <w:right w:w="86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horzCross" w:color="000000" w:fill="auto"/>
            <w:tcMar>
              <w:top w:w="43" w:type="dxa"/>
              <w:left w:w="43" w:type="dxa"/>
              <w:bottom w:w="43" w:type="dxa"/>
              <w:right w:w="43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horzCross" w:color="000000" w:fill="auto"/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</w:tr>
      <w:tr w:rsidR="008858FE" w:rsidRPr="00BC5615" w:rsidTr="0068165A">
        <w:trPr>
          <w:trHeight w:val="649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____________</w:t>
            </w: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(</w:t>
            </w:r>
            <w:r w:rsidR="004F334D"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>Գործընկերոջ անունը</w:t>
            </w: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BC5615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noProof/>
                <w:sz w:val="16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1F7A61B" wp14:editId="24AC378C">
                      <wp:simplePos x="0" y="0"/>
                      <wp:positionH relativeFrom="column">
                        <wp:posOffset>96236</wp:posOffset>
                      </wp:positionH>
                      <wp:positionV relativeFrom="paragraph">
                        <wp:posOffset>13496</wp:posOffset>
                      </wp:positionV>
                      <wp:extent cx="614149" cy="2592705"/>
                      <wp:effectExtent l="0" t="0" r="14605" b="17145"/>
                      <wp:wrapNone/>
                      <wp:docPr id="13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14149" cy="259270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0070C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3" o:spid="_x0000_s1026" style="position:absolute;margin-left:7.6pt;margin-top:1.05pt;width:48.35pt;height:204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" filled="f" strokecolor="#0070c0">
                      <v:path arrowok="t"/>
                    </v:rect>
                  </w:pict>
                </mc:Fallback>
              </mc:AlternateContent>
            </w: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 xml:space="preserve">. . . . . . . . . . 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</w:tr>
      <w:tr w:rsidR="008858FE" w:rsidRPr="00BC5615" w:rsidTr="0068165A">
        <w:trPr>
          <w:trHeight w:val="144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6D5AB7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  <w:lang w:val="hy-AM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 xml:space="preserve">Յուրաքանչյուր </w:t>
            </w:r>
            <w:r w:rsidR="004F334D"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 xml:space="preserve"> Գործընկեր՝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/>
            </w:tcBorders>
            <w:shd w:val="horzCross" w:color="000000" w:fill="auto"/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horzCross" w:color="000000" w:fill="auto"/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horzCross" w:color="000000" w:fill="auto"/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horzCross" w:color="000000" w:fill="auto"/>
            <w:tcMar>
              <w:top w:w="43" w:type="dxa"/>
              <w:left w:w="43" w:type="dxa"/>
              <w:bottom w:w="43" w:type="dxa"/>
              <w:right w:w="43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horzCross" w:color="000000" w:fill="auto"/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</w:tr>
      <w:tr w:rsidR="008858FE" w:rsidRPr="00BC5615" w:rsidTr="0068165A">
        <w:trPr>
          <w:trHeight w:val="748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_____________</w:t>
            </w: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(</w:t>
            </w:r>
            <w:r w:rsidR="004F334D" w:rsidRPr="00BC5615">
              <w:rPr>
                <w:rFonts w:ascii="Sylfaen" w:hAnsi="Sylfaen" w:cs="Arial"/>
                <w:bCs/>
                <w:sz w:val="16"/>
                <w:szCs w:val="20"/>
              </w:rPr>
              <w:t>Գործընկերոջ</w:t>
            </w:r>
            <w:r w:rsidR="00DB1A6E"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 xml:space="preserve"> </w:t>
            </w:r>
            <w:r w:rsidR="00DB1A6E" w:rsidRPr="00BC5615">
              <w:rPr>
                <w:rFonts w:ascii="Sylfaen" w:hAnsi="Sylfaen" w:cs="Arial"/>
                <w:bCs/>
                <w:sz w:val="16"/>
                <w:szCs w:val="20"/>
              </w:rPr>
              <w:t>1</w:t>
            </w:r>
            <w:r w:rsidR="00DB1A6E"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 xml:space="preserve"> </w:t>
            </w:r>
            <w:r w:rsidR="004F334D" w:rsidRPr="00BC5615">
              <w:rPr>
                <w:rFonts w:ascii="Sylfaen" w:hAnsi="Sylfaen" w:cs="Arial"/>
                <w:bCs/>
                <w:sz w:val="16"/>
                <w:szCs w:val="20"/>
              </w:rPr>
              <w:t>անունը</w:t>
            </w: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 xml:space="preserve">. . . . . . . . . . 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</w:tr>
      <w:tr w:rsidR="008858FE" w:rsidRPr="00BC5615" w:rsidTr="0068165A">
        <w:trPr>
          <w:trHeight w:val="685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_____________</w:t>
            </w: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(</w:t>
            </w:r>
            <w:r w:rsidR="004F334D" w:rsidRPr="00BC5615">
              <w:rPr>
                <w:rFonts w:ascii="Sylfaen" w:hAnsi="Sylfaen" w:cs="Arial"/>
                <w:bCs/>
                <w:sz w:val="16"/>
                <w:szCs w:val="20"/>
              </w:rPr>
              <w:t xml:space="preserve">Գործընկերոջ </w:t>
            </w:r>
            <w:r w:rsidR="00DB1A6E" w:rsidRPr="00BC5615">
              <w:rPr>
                <w:rFonts w:ascii="Sylfaen" w:hAnsi="Sylfaen" w:cs="Arial"/>
                <w:bCs/>
                <w:sz w:val="16"/>
                <w:szCs w:val="20"/>
              </w:rPr>
              <w:t>2</w:t>
            </w:r>
            <w:r w:rsidR="00DB1A6E"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 xml:space="preserve"> </w:t>
            </w:r>
            <w:r w:rsidR="004F334D" w:rsidRPr="00BC5615">
              <w:rPr>
                <w:rFonts w:ascii="Sylfaen" w:hAnsi="Sylfaen" w:cs="Arial"/>
                <w:bCs/>
                <w:sz w:val="16"/>
                <w:szCs w:val="20"/>
              </w:rPr>
              <w:t>անունը</w:t>
            </w: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 xml:space="preserve">. . . . . . . . . . 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</w:tr>
      <w:tr w:rsidR="008858FE" w:rsidRPr="00BC5615" w:rsidTr="0068165A">
        <w:trPr>
          <w:trHeight w:val="775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  <w:vAlign w:val="center"/>
          </w:tcPr>
          <w:p w:rsidR="008858FE" w:rsidRPr="00BC5615" w:rsidRDefault="004F334D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>Բոլոր գործընկերները</w:t>
            </w:r>
            <w:r w:rsidR="005653E9"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 xml:space="preserve"> համատեղ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000000" w:fill="auto"/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FE0E0B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∑ D</w:t>
            </w:r>
            <w:r w:rsidRPr="00BC5615">
              <w:rPr>
                <w:rFonts w:ascii="Sylfaen" w:hAnsi="Sylfaen" w:cs="Arial"/>
                <w:bCs/>
                <w:sz w:val="16"/>
                <w:szCs w:val="20"/>
                <w:vertAlign w:val="superscript"/>
              </w:rPr>
              <w:t xml:space="preserve"> </w:t>
            </w:r>
            <w:r w:rsidR="00A94BD7">
              <w:rPr>
                <w:rFonts w:ascii="Sylfaen" w:hAnsi="Sylfaen" w:cs="Arial"/>
                <w:bCs/>
                <w:sz w:val="16"/>
                <w:szCs w:val="20"/>
              </w:rPr>
              <w:t xml:space="preserve"> = հասանելի ֆինան</w:t>
            </w: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սական միջոցներ</w:t>
            </w:r>
            <w:r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>ի գումարը</w:t>
            </w:r>
            <w:r w:rsidRPr="00BC5615">
              <w:rPr>
                <w:rFonts w:ascii="Sylfaen" w:hAnsi="Sylfaen" w:cs="Arial"/>
                <w:bCs/>
                <w:sz w:val="16"/>
                <w:szCs w:val="20"/>
              </w:rPr>
              <w:t xml:space="preserve"> </w:t>
            </w:r>
            <w:r>
              <w:rPr>
                <w:rFonts w:ascii="Sylfaen" w:hAnsi="Sylfaen" w:cs="Arial"/>
                <w:bCs/>
                <w:sz w:val="16"/>
                <w:szCs w:val="20"/>
                <w:lang w:val="hy-AM"/>
              </w:rPr>
              <w:t>առանց</w:t>
            </w:r>
            <w:r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 xml:space="preserve"> բոլոր գործընկերների</w:t>
            </w:r>
            <w:r w:rsidRPr="00BC5615">
              <w:rPr>
                <w:rFonts w:ascii="Sylfaen" w:hAnsi="Sylfaen" w:cs="Arial"/>
                <w:bCs/>
                <w:sz w:val="16"/>
                <w:szCs w:val="20"/>
              </w:rPr>
              <w:t xml:space="preserve"> ընթացիկ </w:t>
            </w:r>
            <w:r w:rsidRPr="00345BC4">
              <w:rPr>
                <w:rFonts w:ascii="Sylfaen" w:hAnsi="Sylfaen" w:cs="Arial"/>
                <w:bCs/>
                <w:sz w:val="16"/>
                <w:szCs w:val="20"/>
              </w:rPr>
              <w:t>պ</w:t>
            </w:r>
            <w:r>
              <w:rPr>
                <w:rFonts w:ascii="Sylfaen" w:hAnsi="Sylfaen" w:cs="Arial"/>
                <w:bCs/>
                <w:sz w:val="16"/>
                <w:szCs w:val="20"/>
              </w:rPr>
              <w:t>այմանագրային պարտավորություններ</w:t>
            </w:r>
            <w:r>
              <w:rPr>
                <w:rFonts w:ascii="Sylfaen" w:hAnsi="Sylfaen" w:cs="Arial"/>
                <w:bCs/>
                <w:sz w:val="16"/>
                <w:szCs w:val="20"/>
                <w:lang w:val="hy-AM"/>
              </w:rPr>
              <w:t>ի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∑ D</w:t>
            </w:r>
            <w:r w:rsidRPr="00BC5615">
              <w:rPr>
                <w:rFonts w:ascii="Sylfaen" w:hAnsi="Sylfaen" w:cs="Arial"/>
                <w:bCs/>
                <w:sz w:val="16"/>
                <w:szCs w:val="20"/>
                <w:vertAlign w:val="superscript"/>
              </w:rPr>
              <w:t xml:space="preserve"> </w:t>
            </w:r>
            <w:r w:rsidRPr="00BC5615">
              <w:rPr>
                <w:rFonts w:ascii="Sylfaen" w:hAnsi="Sylfaen" w:cs="Arial"/>
                <w:bCs/>
                <w:sz w:val="16"/>
                <w:szCs w:val="20"/>
              </w:rPr>
              <w:t xml:space="preserve"> = _______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 xml:space="preserve">. . . . . . . . . . . </w:t>
            </w:r>
            <w:r w:rsidRPr="00BC5615">
              <w:rPr>
                <w:rFonts w:ascii="Sylfaen" w:hAnsi="Sylfaen" w:cs="Arial"/>
                <w:b/>
                <w:w w:val="97"/>
                <w:sz w:val="16"/>
                <w:szCs w:val="20"/>
                <w:vertAlign w:val="superscript"/>
                <w:lang w:val="en-GB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</w:tr>
    </w:tbl>
    <w:p w:rsidR="008858FE" w:rsidRPr="00502693" w:rsidRDefault="008858FE" w:rsidP="008858FE">
      <w:pPr>
        <w:spacing w:before="240"/>
        <w:ind w:left="270" w:right="288"/>
        <w:rPr>
          <w:rFonts w:ascii="Sylfaen" w:hAnsi="Sylfaen" w:cs="Arial"/>
          <w:b/>
          <w:color w:val="FFFFFF"/>
          <w:spacing w:val="-2"/>
          <w:sz w:val="16"/>
          <w:szCs w:val="16"/>
        </w:rPr>
      </w:pPr>
      <w:r w:rsidRPr="00502693">
        <w:rPr>
          <w:rFonts w:ascii="Sylfaen" w:hAnsi="Sylfaen" w:cs="Arial"/>
          <w:b/>
          <w:color w:val="FFFFFF"/>
          <w:spacing w:val="-2"/>
          <w:sz w:val="16"/>
          <w:szCs w:val="16"/>
          <w:highlight w:val="black"/>
        </w:rPr>
        <w:t xml:space="preserve">- </w:t>
      </w:r>
      <w:r w:rsidR="00720833" w:rsidRPr="00502693">
        <w:rPr>
          <w:rFonts w:ascii="Sylfaen" w:hAnsi="Sylfaen" w:cs="Arial"/>
          <w:b/>
          <w:color w:val="FFFFFF"/>
          <w:spacing w:val="-2"/>
          <w:sz w:val="16"/>
          <w:szCs w:val="16"/>
          <w:highlight w:val="black"/>
          <w:lang w:val="hy-AM"/>
        </w:rPr>
        <w:t>Ծանոթագիր</w:t>
      </w:r>
      <w:r w:rsidRPr="00502693">
        <w:rPr>
          <w:rFonts w:ascii="Sylfaen" w:hAnsi="Sylfaen" w:cs="Arial"/>
          <w:b/>
          <w:color w:val="FFFFFF"/>
          <w:spacing w:val="-2"/>
          <w:sz w:val="16"/>
          <w:szCs w:val="16"/>
          <w:highlight w:val="black"/>
        </w:rPr>
        <w:t xml:space="preserve"> -</w:t>
      </w:r>
    </w:p>
    <w:p w:rsidR="00720833" w:rsidRPr="00502693" w:rsidRDefault="00720833" w:rsidP="008858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59" w:right="475"/>
        <w:jc w:val="both"/>
        <w:rPr>
          <w:rFonts w:ascii="Sylfaen" w:hAnsi="Sylfaen" w:cs="Arial"/>
          <w:bCs/>
          <w:sz w:val="16"/>
          <w:szCs w:val="16"/>
          <w:lang w:val="hy-AM"/>
        </w:rPr>
      </w:pPr>
      <w:r w:rsidRPr="00502693">
        <w:rPr>
          <w:rFonts w:ascii="Sylfaen" w:hAnsi="Sylfaen" w:cs="Arial"/>
          <w:bCs/>
          <w:sz w:val="16"/>
          <w:szCs w:val="16"/>
        </w:rPr>
        <w:t xml:space="preserve">Ձևաթուղթ </w:t>
      </w:r>
      <w:r w:rsidR="003810A2" w:rsidRPr="00502693">
        <w:rPr>
          <w:rFonts w:ascii="Sylfaen" w:hAnsi="Sylfaen" w:cs="Arial"/>
          <w:bCs/>
          <w:sz w:val="16"/>
          <w:szCs w:val="16"/>
        </w:rPr>
        <w:t>FIN</w:t>
      </w:r>
      <w:r w:rsidR="008858FE" w:rsidRPr="00502693">
        <w:rPr>
          <w:rFonts w:ascii="Sylfaen" w:hAnsi="Sylfaen" w:cs="Arial"/>
          <w:bCs/>
          <w:sz w:val="16"/>
          <w:szCs w:val="16"/>
        </w:rPr>
        <w:t>–5</w:t>
      </w:r>
      <w:r w:rsidRPr="00502693">
        <w:rPr>
          <w:rFonts w:ascii="Sylfaen" w:hAnsi="Sylfaen" w:cs="Arial"/>
          <w:bCs/>
          <w:sz w:val="16"/>
          <w:szCs w:val="16"/>
          <w:lang w:val="hy-AM"/>
        </w:rPr>
        <w:t xml:space="preserve"> հնարավորություն է տալիս հ</w:t>
      </w:r>
      <w:r w:rsidRPr="00502693">
        <w:rPr>
          <w:rFonts w:ascii="Sylfaen" w:hAnsi="Sylfaen" w:cs="Arial"/>
          <w:bCs/>
          <w:sz w:val="16"/>
          <w:szCs w:val="16"/>
        </w:rPr>
        <w:t>այտատուի</w:t>
      </w:r>
      <w:r w:rsidRPr="00502693">
        <w:rPr>
          <w:rFonts w:ascii="Sylfaen" w:hAnsi="Sylfaen" w:cs="Arial"/>
          <w:bCs/>
          <w:sz w:val="16"/>
          <w:szCs w:val="16"/>
          <w:lang w:val="hy-AM"/>
        </w:rPr>
        <w:t>ն օգտագործել</w:t>
      </w:r>
      <w:r w:rsidR="00FD77A0" w:rsidRPr="00502693">
        <w:rPr>
          <w:rFonts w:ascii="Sylfaen" w:hAnsi="Sylfaen" w:cs="Arial"/>
          <w:bCs/>
          <w:sz w:val="16"/>
          <w:szCs w:val="16"/>
          <w:lang w:val="hy-AM"/>
        </w:rPr>
        <w:t xml:space="preserve"> այն</w:t>
      </w:r>
      <w:r w:rsidRPr="00502693">
        <w:rPr>
          <w:rFonts w:ascii="Sylfaen" w:hAnsi="Sylfaen" w:cs="Arial"/>
          <w:bCs/>
          <w:sz w:val="16"/>
          <w:szCs w:val="16"/>
          <w:lang w:val="hy-AM"/>
        </w:rPr>
        <w:t xml:space="preserve"> որպես</w:t>
      </w:r>
      <w:r w:rsidR="00FD77A0" w:rsidRPr="00502693">
        <w:rPr>
          <w:rFonts w:ascii="Sylfaen" w:hAnsi="Sylfaen" w:cs="Arial"/>
          <w:bCs/>
          <w:sz w:val="16"/>
          <w:szCs w:val="16"/>
        </w:rPr>
        <w:t xml:space="preserve"> ինքնագնահատման գործիք</w:t>
      </w:r>
      <w:r w:rsidR="00FD77A0" w:rsidRPr="00502693">
        <w:rPr>
          <w:rFonts w:ascii="Sylfaen" w:hAnsi="Sylfaen" w:cs="Arial"/>
          <w:bCs/>
          <w:sz w:val="16"/>
          <w:szCs w:val="16"/>
          <w:lang w:val="hy-AM"/>
        </w:rPr>
        <w:t>, իսկ պատվիրատուի համար որպես գնահատման աղյուսակ հ</w:t>
      </w:r>
      <w:r w:rsidR="00FD77A0" w:rsidRPr="00502693">
        <w:rPr>
          <w:rFonts w:ascii="Sylfaen" w:hAnsi="Sylfaen" w:cs="Arial"/>
          <w:bCs/>
          <w:sz w:val="16"/>
          <w:szCs w:val="16"/>
        </w:rPr>
        <w:t>այտատուի</w:t>
      </w:r>
      <w:r w:rsidR="00FD77A0" w:rsidRPr="00502693">
        <w:rPr>
          <w:rFonts w:ascii="Sylfaen" w:hAnsi="Sylfaen" w:cs="Arial"/>
          <w:bCs/>
          <w:sz w:val="16"/>
          <w:szCs w:val="16"/>
          <w:lang w:val="hy-AM"/>
        </w:rPr>
        <w:t xml:space="preserve"> ֆինանսական միջոցների</w:t>
      </w:r>
      <w:r w:rsidR="00FD77A0" w:rsidRPr="00502693">
        <w:rPr>
          <w:rFonts w:ascii="Sylfaen" w:hAnsi="Sylfaen" w:cs="Arial"/>
          <w:bCs/>
          <w:sz w:val="16"/>
          <w:szCs w:val="16"/>
        </w:rPr>
        <w:t xml:space="preserve"> 2.3.3</w:t>
      </w:r>
      <w:r w:rsidR="00FD77A0" w:rsidRPr="00502693">
        <w:rPr>
          <w:rFonts w:ascii="Sylfaen" w:hAnsi="Sylfaen" w:cs="Arial"/>
          <w:bCs/>
          <w:sz w:val="16"/>
          <w:szCs w:val="16"/>
          <w:lang w:val="hy-AM"/>
        </w:rPr>
        <w:t xml:space="preserve"> կետում սահմանված պահանջին համապատասխանությունը որոշելու</w:t>
      </w:r>
      <w:r w:rsidR="00FD77A0" w:rsidRPr="00502693">
        <w:rPr>
          <w:rFonts w:ascii="Sylfaen" w:hAnsi="Sylfaen" w:cs="Arial"/>
          <w:bCs/>
          <w:sz w:val="16"/>
          <w:szCs w:val="16"/>
        </w:rPr>
        <w:t xml:space="preserve"> </w:t>
      </w:r>
      <w:r w:rsidR="00FD77A0" w:rsidRPr="00502693">
        <w:rPr>
          <w:rFonts w:ascii="Sylfaen" w:hAnsi="Sylfaen" w:cs="Arial"/>
          <w:bCs/>
          <w:sz w:val="16"/>
          <w:szCs w:val="16"/>
          <w:lang w:val="hy-AM"/>
        </w:rPr>
        <w:t>համար:</w:t>
      </w:r>
      <w:r w:rsidR="003810A2" w:rsidRPr="00502693">
        <w:rPr>
          <w:rFonts w:ascii="Sylfaen" w:hAnsi="Sylfaen" w:cs="Arial"/>
          <w:bCs/>
          <w:sz w:val="16"/>
          <w:szCs w:val="16"/>
          <w:lang w:val="hy-AM"/>
        </w:rPr>
        <w:t xml:space="preserve"> </w:t>
      </w:r>
      <w:r w:rsidR="003810A2" w:rsidRPr="00502693">
        <w:rPr>
          <w:rFonts w:ascii="Sylfaen" w:hAnsi="Sylfaen" w:cs="Arial"/>
          <w:bCs/>
          <w:sz w:val="16"/>
          <w:szCs w:val="16"/>
        </w:rPr>
        <w:t>Ձևաթուղթ FIN–5</w:t>
      </w:r>
      <w:r w:rsidR="003810A2" w:rsidRPr="00502693">
        <w:rPr>
          <w:rFonts w:ascii="Sylfaen" w:hAnsi="Sylfaen" w:cs="Arial"/>
          <w:bCs/>
          <w:sz w:val="16"/>
          <w:szCs w:val="16"/>
          <w:lang w:val="hy-AM"/>
        </w:rPr>
        <w:t xml:space="preserve"> Հայտատուի կողմից չներկայացնելը չպետք է հանգեցնի հայտի մերժմանը:</w:t>
      </w:r>
    </w:p>
    <w:bookmarkEnd w:id="22"/>
    <w:bookmarkEnd w:id="23"/>
    <w:bookmarkEnd w:id="24"/>
    <w:bookmarkEnd w:id="25"/>
    <w:bookmarkEnd w:id="26"/>
    <w:bookmarkEnd w:id="27"/>
    <w:p w:rsidR="00720833" w:rsidRPr="00502693" w:rsidRDefault="00720833">
      <w:pPr>
        <w:rPr>
          <w:rStyle w:val="Table"/>
          <w:rFonts w:ascii="Sylfaen" w:hAnsi="Sylfaen" w:cs="Arial"/>
          <w:b/>
          <w:spacing w:val="-2"/>
        </w:rPr>
      </w:pPr>
      <w:r w:rsidRPr="00502693">
        <w:rPr>
          <w:rStyle w:val="Table"/>
          <w:rFonts w:ascii="Sylfaen" w:hAnsi="Sylfaen" w:cs="Arial"/>
          <w:spacing w:val="-2"/>
        </w:rPr>
        <w:br w:type="page"/>
      </w:r>
    </w:p>
    <w:p w:rsidR="00DE4F27" w:rsidRPr="00502693" w:rsidRDefault="00AC5112" w:rsidP="00895DB2">
      <w:pPr>
        <w:pStyle w:val="Technical4"/>
        <w:tabs>
          <w:tab w:val="clear" w:pos="-720"/>
        </w:tabs>
        <w:suppressAutoHyphens w:val="0"/>
        <w:spacing w:before="120" w:after="120"/>
        <w:ind w:left="187" w:right="288"/>
        <w:jc w:val="both"/>
        <w:rPr>
          <w:rStyle w:val="Table"/>
          <w:rFonts w:ascii="Sylfaen" w:hAnsi="Sylfaen" w:cs="Arial"/>
          <w:spacing w:val="-2"/>
          <w:szCs w:val="24"/>
        </w:rPr>
      </w:pPr>
      <w:proofErr w:type="gramStart"/>
      <w:r w:rsidRPr="00502693">
        <w:rPr>
          <w:rStyle w:val="Table"/>
          <w:rFonts w:ascii="Sylfaen" w:hAnsi="Sylfaen" w:cs="Arial"/>
          <w:spacing w:val="-2"/>
          <w:szCs w:val="24"/>
        </w:rPr>
        <w:lastRenderedPageBreak/>
        <w:t xml:space="preserve">Ձևաթուղթ </w:t>
      </w:r>
      <w:r w:rsidR="00DE4F27" w:rsidRPr="00502693">
        <w:rPr>
          <w:rStyle w:val="Table"/>
          <w:rFonts w:ascii="Sylfaen" w:hAnsi="Sylfaen" w:cs="Arial"/>
          <w:spacing w:val="-2"/>
          <w:szCs w:val="24"/>
        </w:rPr>
        <w:t>EXP</w:t>
      </w:r>
      <w:bookmarkStart w:id="28" w:name="_Toc498847220"/>
      <w:bookmarkStart w:id="29" w:name="_Toc498850127"/>
      <w:bookmarkStart w:id="30" w:name="_Toc498851732"/>
      <w:bookmarkStart w:id="31" w:name="_Toc499021799"/>
      <w:bookmarkStart w:id="32" w:name="_Toc499023482"/>
      <w:bookmarkStart w:id="33" w:name="_Toc501529964"/>
      <w:bookmarkStart w:id="34" w:name="_Toc26089096"/>
      <w:bookmarkStart w:id="35" w:name="_Toc41788881"/>
      <w:bookmarkEnd w:id="17"/>
      <w:bookmarkEnd w:id="18"/>
      <w:bookmarkEnd w:id="19"/>
      <w:r w:rsidR="00DE4F27" w:rsidRPr="00502693">
        <w:rPr>
          <w:rStyle w:val="Table"/>
          <w:rFonts w:ascii="Sylfaen" w:hAnsi="Sylfaen" w:cs="Arial"/>
          <w:spacing w:val="-2"/>
          <w:szCs w:val="24"/>
        </w:rPr>
        <w:t xml:space="preserve"> – </w:t>
      </w:r>
      <w:r w:rsidR="002D25E5" w:rsidRPr="00502693">
        <w:rPr>
          <w:rStyle w:val="Table"/>
          <w:rFonts w:ascii="Sylfaen" w:hAnsi="Sylfaen" w:cs="Arial"/>
          <w:spacing w:val="-2"/>
          <w:szCs w:val="24"/>
        </w:rPr>
        <w:t>1</w:t>
      </w:r>
      <w:r w:rsidR="00DD5D9B" w:rsidRPr="00502693">
        <w:rPr>
          <w:rStyle w:val="Table"/>
          <w:rFonts w:ascii="Sylfaen" w:hAnsi="Sylfaen" w:cs="Arial"/>
          <w:spacing w:val="-2"/>
          <w:szCs w:val="24"/>
          <w:lang w:val="hy-AM"/>
        </w:rPr>
        <w:t>.</w:t>
      </w:r>
      <w:proofErr w:type="gramEnd"/>
      <w:r w:rsidR="00DE4F27" w:rsidRPr="00502693">
        <w:rPr>
          <w:rStyle w:val="Table"/>
          <w:rFonts w:ascii="Sylfaen" w:hAnsi="Sylfaen" w:cs="Arial"/>
          <w:spacing w:val="-2"/>
          <w:szCs w:val="24"/>
        </w:rPr>
        <w:t xml:space="preserve">  </w:t>
      </w:r>
      <w:r w:rsidRPr="00502693">
        <w:rPr>
          <w:rStyle w:val="Table"/>
          <w:rFonts w:ascii="Sylfaen" w:hAnsi="Sylfaen" w:cs="Arial"/>
          <w:spacing w:val="-2"/>
          <w:szCs w:val="24"/>
          <w:lang w:val="hy-AM"/>
        </w:rPr>
        <w:t>Նմանատիպ չափի և բնույթի պայամանգրե</w:t>
      </w:r>
      <w:bookmarkEnd w:id="20"/>
      <w:bookmarkEnd w:id="21"/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Pr="00502693">
        <w:rPr>
          <w:rStyle w:val="Table"/>
          <w:rFonts w:ascii="Sylfaen" w:hAnsi="Sylfaen" w:cs="Arial"/>
          <w:spacing w:val="-2"/>
          <w:szCs w:val="24"/>
          <w:lang w:val="hy-AM"/>
        </w:rPr>
        <w:t>ր</w:t>
      </w:r>
    </w:p>
    <w:p w:rsidR="00DE4F27" w:rsidRPr="00502693" w:rsidRDefault="00AC5112">
      <w:pPr>
        <w:pStyle w:val="Technical4"/>
        <w:tabs>
          <w:tab w:val="clear" w:pos="-720"/>
        </w:tabs>
        <w:suppressAutoHyphens w:val="0"/>
        <w:spacing w:before="120" w:after="120"/>
        <w:ind w:left="187" w:right="288"/>
        <w:jc w:val="both"/>
        <w:rPr>
          <w:rFonts w:ascii="Sylfaen" w:hAnsi="Sylfaen" w:cs="Arial"/>
          <w:b w:val="0"/>
          <w:bCs/>
          <w:i/>
          <w:iCs/>
          <w:color w:val="000000"/>
          <w:spacing w:val="-2"/>
          <w:sz w:val="16"/>
        </w:rPr>
      </w:pPr>
      <w:proofErr w:type="gramStart"/>
      <w:r w:rsidRPr="00502693">
        <w:rPr>
          <w:rStyle w:val="Table"/>
          <w:rFonts w:ascii="Sylfaen" w:hAnsi="Sylfaen"/>
          <w:b w:val="0"/>
          <w:bCs/>
        </w:rPr>
        <w:t xml:space="preserve">Լրացրեք </w:t>
      </w:r>
      <w:r w:rsidR="00677C67" w:rsidRPr="00502693">
        <w:rPr>
          <w:rStyle w:val="Table"/>
          <w:rFonts w:ascii="Sylfaen" w:hAnsi="Sylfaen"/>
          <w:b w:val="0"/>
          <w:bCs/>
          <w:lang w:val="hy-AM"/>
        </w:rPr>
        <w:t>1</w:t>
      </w:r>
      <w:r w:rsidRPr="00502693">
        <w:rPr>
          <w:rStyle w:val="Table"/>
          <w:rFonts w:ascii="Sylfaen" w:hAnsi="Sylfaen"/>
          <w:b w:val="0"/>
          <w:bCs/>
        </w:rPr>
        <w:t xml:space="preserve"> (</w:t>
      </w:r>
      <w:r w:rsidR="00677C67" w:rsidRPr="00502693">
        <w:rPr>
          <w:rStyle w:val="Table"/>
          <w:rFonts w:ascii="Sylfaen" w:hAnsi="Sylfaen"/>
          <w:b w:val="0"/>
          <w:bCs/>
        </w:rPr>
        <w:t>մեկ</w:t>
      </w:r>
      <w:r w:rsidRPr="00502693">
        <w:rPr>
          <w:rStyle w:val="Table"/>
          <w:rFonts w:ascii="Sylfaen" w:hAnsi="Sylfaen"/>
          <w:b w:val="0"/>
          <w:bCs/>
        </w:rPr>
        <w:t>) Ձևաթերթ յուրաքանչյուր պայմանագրի համար.</w:t>
      </w:r>
      <w:proofErr w:type="gramEnd"/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2340"/>
        <w:gridCol w:w="2340"/>
        <w:gridCol w:w="4680"/>
      </w:tblGrid>
      <w:tr w:rsidR="00DE4F27" w:rsidRPr="00502693" w:rsidTr="002D25E5">
        <w:trPr>
          <w:cantSplit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0C0C0C"/>
          </w:tcPr>
          <w:p w:rsidR="00DE4F27" w:rsidRPr="00502693" w:rsidRDefault="003748DD" w:rsidP="00441B08">
            <w:pPr>
              <w:pStyle w:val="BodyText"/>
              <w:spacing w:before="20" w:after="20"/>
              <w:jc w:val="center"/>
              <w:outlineLvl w:val="4"/>
              <w:rPr>
                <w:rFonts w:ascii="Sylfaen" w:hAnsi="Sylfaen"/>
                <w:b/>
                <w:bCs/>
                <w:lang w:val="hy-AM"/>
              </w:rPr>
            </w:pPr>
            <w:r w:rsidRPr="00502693">
              <w:rPr>
                <w:rFonts w:ascii="Sylfaen" w:hAnsi="Sylfaen"/>
                <w:b/>
                <w:bCs/>
                <w:color w:val="FFFFFF"/>
                <w:spacing w:val="-2"/>
              </w:rPr>
              <w:t>Նմանատիպ չափի և բնույթի պայման</w:t>
            </w:r>
            <w:r w:rsidR="00441B08">
              <w:rPr>
                <w:rFonts w:ascii="Sylfaen" w:hAnsi="Sylfaen"/>
                <w:b/>
                <w:bCs/>
                <w:color w:val="FFFFFF"/>
                <w:spacing w:val="-2"/>
                <w:lang w:val="hy-AM"/>
              </w:rPr>
              <w:t>ա</w:t>
            </w:r>
            <w:r w:rsidRPr="00502693">
              <w:rPr>
                <w:rFonts w:ascii="Sylfaen" w:hAnsi="Sylfaen"/>
                <w:b/>
                <w:bCs/>
                <w:color w:val="FFFFFF"/>
                <w:spacing w:val="-2"/>
              </w:rPr>
              <w:t>գ</w:t>
            </w:r>
            <w:r w:rsidR="00441B08">
              <w:rPr>
                <w:rFonts w:ascii="Sylfaen" w:hAnsi="Sylfaen"/>
                <w:b/>
                <w:bCs/>
                <w:color w:val="FFFFFF"/>
                <w:spacing w:val="-2"/>
                <w:lang w:val="hy-AM"/>
              </w:rPr>
              <w:t>իր</w:t>
            </w:r>
          </w:p>
        </w:tc>
      </w:tr>
      <w:tr w:rsidR="009F5090" w:rsidRPr="00502693" w:rsidTr="009F5090">
        <w:trPr>
          <w:cantSplit/>
          <w:trHeight w:val="417"/>
          <w:jc w:val="center"/>
        </w:trPr>
        <w:tc>
          <w:tcPr>
            <w:tcW w:w="1250" w:type="pct"/>
            <w:tcBorders>
              <w:right w:val="single" w:sz="4" w:space="0" w:color="auto"/>
            </w:tcBorders>
            <w:vAlign w:val="center"/>
          </w:tcPr>
          <w:p w:rsidR="009F5090" w:rsidRPr="00502693" w:rsidRDefault="00677C67" w:rsidP="00CB405A">
            <w:pPr>
              <w:pStyle w:val="BodyText"/>
              <w:spacing w:before="60" w:after="60"/>
              <w:rPr>
                <w:rFonts w:ascii="Sylfaen" w:hAnsi="Sylfaen"/>
                <w:b/>
                <w:bCs/>
                <w:sz w:val="16"/>
              </w:rPr>
            </w:pPr>
            <w:r w:rsidRPr="00502693">
              <w:rPr>
                <w:rFonts w:ascii="Sylfaen" w:hAnsi="Sylfaen"/>
                <w:b/>
                <w:bCs/>
                <w:sz w:val="16"/>
              </w:rPr>
              <w:t>Պայմանագիր   N . . . . . . ի. .  . .</w:t>
            </w:r>
          </w:p>
        </w:tc>
        <w:tc>
          <w:tcPr>
            <w:tcW w:w="3750" w:type="pct"/>
            <w:gridSpan w:val="2"/>
            <w:tcBorders>
              <w:left w:val="single" w:sz="4" w:space="0" w:color="auto"/>
            </w:tcBorders>
            <w:vAlign w:val="center"/>
          </w:tcPr>
          <w:p w:rsidR="009F5090" w:rsidRPr="00502693" w:rsidRDefault="00677C67" w:rsidP="00677C67">
            <w:pPr>
              <w:pStyle w:val="BodyText"/>
              <w:spacing w:before="240" w:after="240"/>
              <w:rPr>
                <w:rFonts w:ascii="Sylfaen" w:hAnsi="Sylfaen"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</w:rPr>
              <w:t xml:space="preserve">Պայմանագրի </w:t>
            </w: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նույնականությունը</w:t>
            </w:r>
          </w:p>
        </w:tc>
      </w:tr>
      <w:tr w:rsidR="009F5090" w:rsidRPr="00502693" w:rsidTr="009F5090">
        <w:trPr>
          <w:cantSplit/>
          <w:trHeight w:val="417"/>
          <w:jc w:val="center"/>
        </w:trPr>
        <w:tc>
          <w:tcPr>
            <w:tcW w:w="2500" w:type="pct"/>
            <w:gridSpan w:val="2"/>
            <w:tcBorders>
              <w:right w:val="single" w:sz="4" w:space="0" w:color="auto"/>
            </w:tcBorders>
            <w:vAlign w:val="center"/>
          </w:tcPr>
          <w:p w:rsidR="009F5090" w:rsidRPr="00502693" w:rsidRDefault="00677C67">
            <w:pPr>
              <w:pStyle w:val="BodyText"/>
              <w:spacing w:before="60" w:after="60"/>
              <w:rPr>
                <w:rFonts w:ascii="Sylfaen" w:hAnsi="Sylfaen"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</w:rPr>
              <w:t>Շնորհման ամսաթիվ</w:t>
            </w: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ը</w:t>
            </w:r>
          </w:p>
        </w:tc>
        <w:tc>
          <w:tcPr>
            <w:tcW w:w="2500" w:type="pct"/>
            <w:tcBorders>
              <w:left w:val="single" w:sz="4" w:space="0" w:color="auto"/>
            </w:tcBorders>
            <w:vAlign w:val="center"/>
          </w:tcPr>
          <w:p w:rsidR="009F5090" w:rsidRPr="00502693" w:rsidRDefault="00677C67">
            <w:pPr>
              <w:pStyle w:val="BodyText"/>
              <w:spacing w:before="240" w:after="240"/>
              <w:rPr>
                <w:rFonts w:ascii="Sylfaen" w:hAnsi="Sylfaen"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</w:rPr>
              <w:t>Ավարտի ամսաթիվ</w:t>
            </w: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ը</w:t>
            </w:r>
          </w:p>
        </w:tc>
      </w:tr>
      <w:tr w:rsidR="00DE4F27" w:rsidRPr="00502693" w:rsidTr="002D25E5">
        <w:trPr>
          <w:cantSplit/>
          <w:jc w:val="center"/>
        </w:trPr>
        <w:tc>
          <w:tcPr>
            <w:tcW w:w="1250" w:type="pct"/>
            <w:tcBorders>
              <w:right w:val="single" w:sz="4" w:space="0" w:color="auto"/>
            </w:tcBorders>
          </w:tcPr>
          <w:p w:rsidR="00DE4F27" w:rsidRPr="00502693" w:rsidRDefault="00677C67" w:rsidP="00677C67">
            <w:pPr>
              <w:pStyle w:val="BodyText"/>
              <w:spacing w:before="240" w:after="240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Պայմանգրի ընդհանուր գումարը</w:t>
            </w:r>
          </w:p>
        </w:tc>
        <w:tc>
          <w:tcPr>
            <w:tcW w:w="3750" w:type="pct"/>
            <w:gridSpan w:val="2"/>
            <w:tcBorders>
              <w:left w:val="single" w:sz="4" w:space="0" w:color="auto"/>
            </w:tcBorders>
          </w:tcPr>
          <w:p w:rsidR="00DE4F27" w:rsidRPr="00502693" w:rsidRDefault="00677C67" w:rsidP="00B806C6">
            <w:pPr>
              <w:pStyle w:val="BodyText"/>
              <w:spacing w:before="240" w:after="240"/>
              <w:jc w:val="right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ՀՀ դրամ</w:t>
            </w:r>
          </w:p>
        </w:tc>
      </w:tr>
      <w:tr w:rsidR="00677C67" w:rsidRPr="00502693" w:rsidTr="002D25E5">
        <w:trPr>
          <w:cantSplit/>
          <w:trHeight w:val="1020"/>
          <w:jc w:val="center"/>
        </w:trPr>
        <w:tc>
          <w:tcPr>
            <w:tcW w:w="1250" w:type="pct"/>
            <w:tcBorders>
              <w:right w:val="single" w:sz="4" w:space="0" w:color="auto"/>
            </w:tcBorders>
            <w:vAlign w:val="center"/>
          </w:tcPr>
          <w:p w:rsidR="00677C67" w:rsidRPr="00502693" w:rsidRDefault="00CE6F85" w:rsidP="00677C67">
            <w:pPr>
              <w:pStyle w:val="BodyText"/>
              <w:spacing w:before="240" w:after="240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ՀԳ</w:t>
            </w:r>
            <w:r w:rsidR="00677C67" w:rsidRPr="00502693">
              <w:rPr>
                <w:rFonts w:ascii="Sylfaen" w:hAnsi="Sylfaen"/>
                <w:b/>
                <w:bCs/>
                <w:sz w:val="16"/>
                <w:lang w:val="hy-AM"/>
              </w:rPr>
              <w:t xml:space="preserve"> –ի գործընկերոջ կամ ենթակապալառուի առկայության դեպքում նշել պայմանագրի ընթացքում մասնակցության չափը   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C67" w:rsidRPr="00502693" w:rsidRDefault="00677C67">
            <w:pPr>
              <w:pStyle w:val="BodyText"/>
              <w:spacing w:before="240" w:after="240"/>
              <w:rPr>
                <w:rFonts w:ascii="Sylfaen" w:hAnsi="Sylfaen"/>
                <w:b/>
                <w:bCs/>
                <w:color w:val="000000"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color w:val="000000"/>
                <w:sz w:val="16"/>
              </w:rPr>
              <w:t>Ընդհանուրի տոկոս</w:t>
            </w:r>
            <w:r w:rsidRPr="00502693">
              <w:rPr>
                <w:rFonts w:ascii="Sylfaen" w:hAnsi="Sylfaen"/>
                <w:b/>
                <w:bCs/>
                <w:color w:val="000000"/>
                <w:sz w:val="16"/>
                <w:lang w:val="hy-AM"/>
              </w:rPr>
              <w:t>ը</w:t>
            </w:r>
          </w:p>
        </w:tc>
        <w:tc>
          <w:tcPr>
            <w:tcW w:w="2500" w:type="pct"/>
            <w:tcBorders>
              <w:left w:val="single" w:sz="4" w:space="0" w:color="auto"/>
            </w:tcBorders>
            <w:vAlign w:val="center"/>
          </w:tcPr>
          <w:p w:rsidR="00677C67" w:rsidRPr="00502693" w:rsidRDefault="00677C67">
            <w:pPr>
              <w:pStyle w:val="BodyText"/>
              <w:spacing w:before="240" w:after="240"/>
              <w:rPr>
                <w:rFonts w:ascii="Sylfaen" w:hAnsi="Sylfaen"/>
                <w:b/>
                <w:bCs/>
                <w:color w:val="000000"/>
                <w:sz w:val="16"/>
              </w:rPr>
            </w:pPr>
            <w:r w:rsidRPr="00502693">
              <w:rPr>
                <w:rFonts w:ascii="Sylfaen" w:hAnsi="Sylfaen"/>
                <w:b/>
                <w:bCs/>
                <w:color w:val="000000"/>
                <w:sz w:val="16"/>
              </w:rPr>
              <w:t>Գումարը</w:t>
            </w:r>
          </w:p>
        </w:tc>
      </w:tr>
      <w:tr w:rsidR="00677C67" w:rsidRPr="00502693" w:rsidTr="002D25E5">
        <w:trPr>
          <w:cantSplit/>
          <w:trHeight w:val="1227"/>
          <w:jc w:val="center"/>
        </w:trPr>
        <w:tc>
          <w:tcPr>
            <w:tcW w:w="1250" w:type="pct"/>
            <w:tcBorders>
              <w:right w:val="single" w:sz="4" w:space="0" w:color="auto"/>
            </w:tcBorders>
          </w:tcPr>
          <w:p w:rsidR="00677C67" w:rsidRPr="00502693" w:rsidRDefault="00677C67" w:rsidP="00677C67">
            <w:pPr>
              <w:pStyle w:val="BodyText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Պատվիրատուի անունը</w:t>
            </w:r>
          </w:p>
          <w:p w:rsidR="00677C67" w:rsidRPr="00502693" w:rsidRDefault="00677C67" w:rsidP="00677C67">
            <w:pPr>
              <w:pStyle w:val="BodyText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Հասցե</w:t>
            </w:r>
          </w:p>
          <w:p w:rsidR="00677C67" w:rsidRPr="00502693" w:rsidRDefault="00677C67" w:rsidP="00677C67">
            <w:pPr>
              <w:pStyle w:val="BodyText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Հեռախոս</w:t>
            </w:r>
          </w:p>
          <w:p w:rsidR="00677C67" w:rsidRPr="00502693" w:rsidRDefault="00677C67" w:rsidP="00677C67">
            <w:pPr>
              <w:pStyle w:val="BodyText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Ֆաքսի համարը</w:t>
            </w:r>
          </w:p>
          <w:p w:rsidR="00677C67" w:rsidRPr="00502693" w:rsidRDefault="00677C67" w:rsidP="00677C67">
            <w:pPr>
              <w:pStyle w:val="BodyText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Էլ. փոստ</w:t>
            </w:r>
          </w:p>
        </w:tc>
        <w:tc>
          <w:tcPr>
            <w:tcW w:w="3750" w:type="pct"/>
            <w:gridSpan w:val="2"/>
            <w:tcBorders>
              <w:left w:val="single" w:sz="4" w:space="0" w:color="auto"/>
            </w:tcBorders>
          </w:tcPr>
          <w:p w:rsidR="00677C67" w:rsidRPr="00502693" w:rsidRDefault="00677C67">
            <w:pPr>
              <w:pStyle w:val="BodyText"/>
              <w:spacing w:before="240" w:after="240"/>
              <w:rPr>
                <w:rFonts w:ascii="Sylfaen" w:hAnsi="Sylfaen"/>
                <w:b/>
                <w:bCs/>
                <w:color w:val="000000"/>
                <w:sz w:val="16"/>
              </w:rPr>
            </w:pPr>
          </w:p>
        </w:tc>
      </w:tr>
      <w:tr w:rsidR="00DE4F27" w:rsidRPr="00502693" w:rsidTr="009F5090">
        <w:trPr>
          <w:cantSplit/>
          <w:trHeight w:val="210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000000"/>
            <w:vAlign w:val="center"/>
          </w:tcPr>
          <w:p w:rsidR="00DE4F27" w:rsidRPr="00502693" w:rsidRDefault="00E45984" w:rsidP="00264F1B">
            <w:pPr>
              <w:pStyle w:val="BodyText"/>
              <w:spacing w:before="20" w:after="20"/>
              <w:jc w:val="center"/>
              <w:outlineLvl w:val="4"/>
              <w:rPr>
                <w:rFonts w:ascii="Sylfaen" w:hAnsi="Sylfaen"/>
                <w:b/>
                <w:bCs/>
                <w:color w:val="000000"/>
              </w:rPr>
            </w:pPr>
            <w:r w:rsidRPr="00502693">
              <w:rPr>
                <w:rFonts w:ascii="Sylfaen" w:hAnsi="Sylfaen"/>
                <w:b/>
                <w:bCs/>
                <w:lang w:val="hy-AM"/>
              </w:rPr>
              <w:t>Նմանության</w:t>
            </w:r>
            <w:r w:rsidRPr="00502693">
              <w:rPr>
                <w:rFonts w:ascii="Sylfaen" w:hAnsi="Sylfaen"/>
                <w:b/>
                <w:bCs/>
              </w:rPr>
              <w:t xml:space="preserve"> նկարագ</w:t>
            </w:r>
            <w:r w:rsidR="00677C67" w:rsidRPr="00502693">
              <w:rPr>
                <w:rFonts w:ascii="Sylfaen" w:hAnsi="Sylfaen"/>
                <w:b/>
                <w:bCs/>
              </w:rPr>
              <w:t>ր</w:t>
            </w:r>
            <w:r w:rsidRPr="00502693">
              <w:rPr>
                <w:rFonts w:ascii="Sylfaen" w:hAnsi="Sylfaen"/>
                <w:b/>
                <w:bCs/>
                <w:lang w:val="hy-AM"/>
              </w:rPr>
              <w:t>ությունը</w:t>
            </w:r>
            <w:r w:rsidR="00264F1B">
              <w:rPr>
                <w:rFonts w:ascii="Sylfaen" w:hAnsi="Sylfaen"/>
                <w:b/>
                <w:bCs/>
                <w:lang w:val="hy-AM"/>
              </w:rPr>
              <w:t xml:space="preserve"> </w:t>
            </w:r>
            <w:r w:rsidR="00677C67" w:rsidRPr="00502693">
              <w:rPr>
                <w:rFonts w:ascii="Sylfaen" w:hAnsi="Sylfaen"/>
                <w:b/>
                <w:bCs/>
              </w:rPr>
              <w:t xml:space="preserve">Բաժին 3-ի </w:t>
            </w:r>
            <w:r w:rsidR="00264F1B">
              <w:rPr>
                <w:rFonts w:ascii="Sylfaen" w:hAnsi="Sylfaen"/>
                <w:b/>
                <w:bCs/>
              </w:rPr>
              <w:t>(</w:t>
            </w:r>
            <w:r w:rsidR="00264F1B" w:rsidRPr="00264F1B">
              <w:rPr>
                <w:rFonts w:ascii="Sylfaen" w:hAnsi="Sylfaen"/>
                <w:b/>
                <w:bCs/>
              </w:rPr>
              <w:t>Գնահատման և որակավորման չափանիշներ</w:t>
            </w:r>
            <w:r w:rsidR="00264F1B">
              <w:rPr>
                <w:rFonts w:ascii="Sylfaen" w:hAnsi="Sylfaen"/>
                <w:b/>
                <w:bCs/>
              </w:rPr>
              <w:t xml:space="preserve">) </w:t>
            </w:r>
            <w:r w:rsidR="00677C67" w:rsidRPr="00502693">
              <w:rPr>
                <w:rFonts w:ascii="Sylfaen" w:hAnsi="Sylfaen"/>
                <w:b/>
                <w:bCs/>
              </w:rPr>
              <w:t>2.4.</w:t>
            </w:r>
            <w:r w:rsidRPr="00502693">
              <w:rPr>
                <w:rFonts w:ascii="Sylfaen" w:hAnsi="Sylfaen"/>
                <w:b/>
                <w:bCs/>
                <w:lang w:val="hy-AM"/>
              </w:rPr>
              <w:t>1</w:t>
            </w:r>
            <w:r w:rsidR="00677C67" w:rsidRPr="00502693">
              <w:rPr>
                <w:rFonts w:ascii="Sylfaen" w:hAnsi="Sylfaen"/>
                <w:b/>
                <w:bCs/>
              </w:rPr>
              <w:t xml:space="preserve"> չափ</w:t>
            </w:r>
            <w:r w:rsidR="00FC74FD">
              <w:rPr>
                <w:rFonts w:ascii="Sylfaen" w:hAnsi="Sylfaen"/>
                <w:b/>
                <w:bCs/>
                <w:lang w:val="hy-AM"/>
              </w:rPr>
              <w:t>ան</w:t>
            </w:r>
            <w:r w:rsidRPr="00502693">
              <w:rPr>
                <w:rFonts w:ascii="Sylfaen" w:hAnsi="Sylfaen"/>
                <w:b/>
                <w:bCs/>
                <w:lang w:val="hy-AM"/>
              </w:rPr>
              <w:t>ի</w:t>
            </w:r>
            <w:r w:rsidR="00FC74FD">
              <w:rPr>
                <w:rFonts w:ascii="Sylfaen" w:hAnsi="Sylfaen"/>
                <w:b/>
                <w:bCs/>
                <w:lang w:val="hy-AM"/>
              </w:rPr>
              <w:t>շ</w:t>
            </w:r>
            <w:r w:rsidR="00677C67" w:rsidRPr="00502693">
              <w:rPr>
                <w:rFonts w:ascii="Sylfaen" w:hAnsi="Sylfaen"/>
                <w:b/>
                <w:bCs/>
              </w:rPr>
              <w:t>ի համաձայն</w:t>
            </w:r>
          </w:p>
        </w:tc>
      </w:tr>
      <w:tr w:rsidR="00DE4F27" w:rsidRPr="00502693" w:rsidTr="009F5090">
        <w:trPr>
          <w:cantSplit/>
          <w:trHeight w:val="5052"/>
          <w:jc w:val="center"/>
        </w:trPr>
        <w:tc>
          <w:tcPr>
            <w:tcW w:w="1250" w:type="pct"/>
            <w:tcBorders>
              <w:right w:val="single" w:sz="4" w:space="0" w:color="auto"/>
            </w:tcBorders>
          </w:tcPr>
          <w:p w:rsidR="00500326" w:rsidRPr="00502693" w:rsidRDefault="00500326" w:rsidP="00500326">
            <w:pPr>
              <w:pStyle w:val="BodyText"/>
              <w:ind w:right="259"/>
              <w:rPr>
                <w:rFonts w:ascii="Sylfaen" w:hAnsi="Sylfaen"/>
                <w:b/>
                <w:bCs/>
                <w:i/>
                <w:iCs/>
                <w:color w:val="FF0000"/>
              </w:rPr>
            </w:pPr>
          </w:p>
        </w:tc>
        <w:tc>
          <w:tcPr>
            <w:tcW w:w="3750" w:type="pct"/>
            <w:gridSpan w:val="2"/>
            <w:tcBorders>
              <w:left w:val="single" w:sz="4" w:space="0" w:color="auto"/>
            </w:tcBorders>
          </w:tcPr>
          <w:p w:rsidR="00DE4F27" w:rsidRPr="00502693" w:rsidRDefault="00DE4F27">
            <w:pPr>
              <w:pStyle w:val="BodyText"/>
              <w:spacing w:before="60" w:after="60"/>
              <w:rPr>
                <w:rFonts w:ascii="Sylfaen" w:hAnsi="Sylfaen"/>
                <w:color w:val="000000"/>
              </w:rPr>
            </w:pPr>
          </w:p>
        </w:tc>
      </w:tr>
    </w:tbl>
    <w:p w:rsidR="00DE4F27" w:rsidRPr="00502693" w:rsidRDefault="00C51A7F" w:rsidP="00C51A7F">
      <w:pPr>
        <w:pStyle w:val="SectionVHeader"/>
        <w:spacing w:before="120" w:after="120"/>
        <w:ind w:right="288"/>
        <w:jc w:val="left"/>
        <w:rPr>
          <w:rFonts w:ascii="Sylfaen" w:hAnsi="Sylfaen"/>
          <w:b w:val="0"/>
          <w:i/>
        </w:rPr>
      </w:pPr>
      <w:r w:rsidRPr="00502693">
        <w:rPr>
          <w:rFonts w:ascii="Sylfaen" w:hAnsi="Sylfaen"/>
          <w:b w:val="0"/>
          <w:i/>
        </w:rPr>
        <w:t xml:space="preserve"> </w:t>
      </w:r>
    </w:p>
    <w:p w:rsidR="00441B08" w:rsidRDefault="00441B08">
      <w:pPr>
        <w:rPr>
          <w:rFonts w:ascii="Sylfaen" w:hAnsi="Sylfaen"/>
        </w:rPr>
      </w:pPr>
    </w:p>
    <w:sectPr w:rsidR="00441B08" w:rsidSect="007426C1">
      <w:headerReference w:type="even" r:id="rId14"/>
      <w:headerReference w:type="default" r:id="rId15"/>
      <w:footnotePr>
        <w:numRestart w:val="eachPage"/>
      </w:footnotePr>
      <w:type w:val="continuous"/>
      <w:pgSz w:w="11907" w:h="16839" w:code="9"/>
      <w:pgMar w:top="1440" w:right="1440" w:bottom="1440" w:left="1440" w:header="720" w:footer="720" w:gutter="0"/>
      <w:paperSrc w:first="68" w:other="6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79A2" w:rsidRDefault="00A979A2">
      <w:r>
        <w:separator/>
      </w:r>
    </w:p>
  </w:endnote>
  <w:endnote w:type="continuationSeparator" w:id="0">
    <w:p w:rsidR="00A979A2" w:rsidRDefault="00A97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Optima">
    <w:charset w:val="00"/>
    <w:family w:val="auto"/>
    <w:pitch w:val="variable"/>
    <w:sig w:usb0="00000003" w:usb1="00000000" w:usb2="00000000" w:usb3="00000000" w:csb0="00000001" w:csb1="00000000"/>
  </w:font>
  <w:font w:name="Ideal Sans Light">
    <w:altName w:val="Arial"/>
    <w:panose1 w:val="00000000000000000000"/>
    <w:charset w:val="00"/>
    <w:family w:val="modern"/>
    <w:notTrueType/>
    <w:pitch w:val="variable"/>
    <w:sig w:usb0="00000001" w:usb1="5000005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9A2" w:rsidRPr="00B149F9" w:rsidRDefault="00B149F9" w:rsidP="00B149F9">
    <w:pPr>
      <w:pStyle w:val="Footer"/>
      <w:jc w:val="center"/>
    </w:pPr>
    <w:r w:rsidRPr="00B149F9">
      <w:rPr>
        <w:rFonts w:ascii="Sylfaen" w:hAnsi="Sylfaen" w:cs="Sylfaen"/>
        <w:sz w:val="16"/>
        <w:szCs w:val="16"/>
      </w:rPr>
      <w:t>ՀՀ Արագածոտնի մարզի Շենավանի միջնակարգ դպրոցի կառուցման շինարարական աշխատանքների գնման մրցութային փաստաթուղթ, ԱՄՄ No. A-50AN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9A2" w:rsidRPr="00B149F9" w:rsidRDefault="00B149F9" w:rsidP="00B149F9">
    <w:pPr>
      <w:pStyle w:val="Footer"/>
      <w:jc w:val="center"/>
    </w:pPr>
    <w:r w:rsidRPr="00B149F9">
      <w:rPr>
        <w:rFonts w:ascii="Sylfaen" w:hAnsi="Sylfaen" w:cs="Sylfaen"/>
        <w:sz w:val="16"/>
        <w:szCs w:val="16"/>
      </w:rPr>
      <w:t>ՀՀ Արագածոտնի մարզի Շենավանի միջնակարգ դպրոցի կառուցման շինարարական աշխատանքների գնման մրցութային փաստաթուղթ, ԱՄՄ No. A-50AN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79A2" w:rsidRDefault="00A979A2">
      <w:r>
        <w:separator/>
      </w:r>
    </w:p>
  </w:footnote>
  <w:footnote w:type="continuationSeparator" w:id="0">
    <w:p w:rsidR="00A979A2" w:rsidRDefault="00A979A2">
      <w:r>
        <w:continuationSeparator/>
      </w:r>
    </w:p>
  </w:footnote>
  <w:footnote w:id="1">
    <w:p w:rsidR="00A979A2" w:rsidRPr="009E555D" w:rsidRDefault="00A979A2">
      <w:pPr>
        <w:pStyle w:val="FootnoteText"/>
        <w:rPr>
          <w:rFonts w:ascii="Sylfaen" w:hAnsi="Sylfaen"/>
          <w:lang w:val="hy-AM"/>
        </w:rPr>
      </w:pPr>
      <w:r w:rsidRPr="00EF0F3B">
        <w:rPr>
          <w:rStyle w:val="FootnoteReference"/>
          <w:rFonts w:ascii="Sylfaen" w:hAnsi="Sylfaen"/>
        </w:rPr>
        <w:footnoteRef/>
      </w:r>
      <w:r w:rsidRPr="00EF0F3B">
        <w:rPr>
          <w:rFonts w:ascii="Sylfaen" w:hAnsi="Sylfaen"/>
        </w:rPr>
        <w:t xml:space="preserve"> </w:t>
      </w:r>
      <w:r w:rsidRPr="00EF0F3B">
        <w:rPr>
          <w:rFonts w:ascii="Sylfaen" w:hAnsi="Sylfaen" w:cs="Arial"/>
          <w:sz w:val="16"/>
          <w:szCs w:val="16"/>
        </w:rPr>
        <w:t xml:space="preserve">Օգտագործել երկու տարբերակից մեկը, որը </w:t>
      </w:r>
      <w:r>
        <w:rPr>
          <w:rFonts w:ascii="Sylfaen" w:hAnsi="Sylfaen" w:cs="Arial"/>
          <w:sz w:val="16"/>
          <w:szCs w:val="16"/>
          <w:lang w:val="hy-AM"/>
        </w:rPr>
        <w:t>կիրառելի</w:t>
      </w:r>
      <w:r w:rsidRPr="00EF0F3B">
        <w:rPr>
          <w:rFonts w:ascii="Sylfaen" w:hAnsi="Sylfaen" w:cs="Arial"/>
          <w:sz w:val="16"/>
          <w:szCs w:val="16"/>
        </w:rPr>
        <w:t xml:space="preserve"> է</w:t>
      </w:r>
      <w:r>
        <w:rPr>
          <w:rFonts w:ascii="Sylfaen" w:hAnsi="Sylfaen" w:cs="Arial"/>
          <w:sz w:val="16"/>
          <w:szCs w:val="16"/>
          <w:lang w:val="hy-AM"/>
        </w:rPr>
        <w:t>:</w:t>
      </w:r>
    </w:p>
  </w:footnote>
  <w:footnote w:id="2">
    <w:p w:rsidR="00A979A2" w:rsidRPr="003E4A7C" w:rsidRDefault="00A979A2" w:rsidP="00AE43A6">
      <w:pPr>
        <w:pStyle w:val="FootnoteText"/>
        <w:tabs>
          <w:tab w:val="left" w:pos="360"/>
        </w:tabs>
        <w:rPr>
          <w:rFonts w:ascii="Sylfaen" w:hAnsi="Sylfaen"/>
          <w:lang w:val="hy-AM"/>
        </w:rPr>
      </w:pPr>
      <w:r w:rsidRPr="00AE43A6">
        <w:rPr>
          <w:rStyle w:val="FootnoteReference"/>
          <w:rFonts w:ascii="Sylfaen" w:hAnsi="Sylfaen"/>
        </w:rPr>
        <w:footnoteRef/>
      </w:r>
      <w:r w:rsidRPr="003E4A7C">
        <w:rPr>
          <w:rFonts w:ascii="Sylfaen" w:hAnsi="Sylfaen"/>
          <w:lang w:val="hy-AM"/>
        </w:rPr>
        <w:t xml:space="preserve"> </w:t>
      </w:r>
      <w:r w:rsidRPr="00264651">
        <w:rPr>
          <w:rFonts w:ascii="Sylfaen" w:hAnsi="Sylfaen" w:cs="Arial"/>
          <w:sz w:val="16"/>
          <w:szCs w:val="16"/>
          <w:lang w:val="hy-AM"/>
        </w:rPr>
        <w:t xml:space="preserve">Եթե ոչ ոք չի վճարվել կամ չի պատրաստվում վճարվել, ապա նշեք </w:t>
      </w:r>
      <w:r>
        <w:rPr>
          <w:rFonts w:ascii="Sylfaen" w:hAnsi="Sylfaen" w:cs="Arial"/>
          <w:sz w:val="16"/>
          <w:szCs w:val="16"/>
          <w:lang w:val="hy-AM"/>
        </w:rPr>
        <w:t>«Ո</w:t>
      </w:r>
      <w:r w:rsidRPr="00264651">
        <w:rPr>
          <w:rFonts w:ascii="Sylfaen" w:hAnsi="Sylfaen" w:cs="Arial"/>
          <w:sz w:val="16"/>
          <w:szCs w:val="16"/>
          <w:lang w:val="hy-AM"/>
        </w:rPr>
        <w:t>չ ոք</w:t>
      </w:r>
      <w:r>
        <w:rPr>
          <w:rFonts w:ascii="Sylfaen" w:hAnsi="Sylfaen" w:cs="Arial"/>
          <w:sz w:val="16"/>
          <w:szCs w:val="16"/>
          <w:lang w:val="hy-AM"/>
        </w:rPr>
        <w:t>»</w:t>
      </w:r>
      <w:r w:rsidRPr="00264651">
        <w:rPr>
          <w:rFonts w:ascii="Sylfaen" w:hAnsi="Sylfaen" w:cs="Arial"/>
          <w:sz w:val="16"/>
          <w:szCs w:val="16"/>
          <w:lang w:val="hy-AM"/>
        </w:rPr>
        <w:t>: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9A2" w:rsidRDefault="00A979A2" w:rsidP="00775400">
    <w:pPr>
      <w:pStyle w:val="Header"/>
      <w:tabs>
        <w:tab w:val="clear" w:pos="9000"/>
        <w:tab w:val="right" w:pos="9657"/>
      </w:tabs>
    </w:pPr>
    <w:r>
      <w:rPr>
        <w:rStyle w:val="PageNumber"/>
        <w:rFonts w:cs="Arial"/>
        <w:sz w:val="16"/>
      </w:rPr>
      <w:t>4-</w:t>
    </w:r>
    <w:r>
      <w:rPr>
        <w:rStyle w:val="PageNumber"/>
        <w:rFonts w:cs="Arial"/>
        <w:sz w:val="16"/>
      </w:rPr>
      <w:fldChar w:fldCharType="begin"/>
    </w:r>
    <w:r>
      <w:rPr>
        <w:rStyle w:val="PageNumber"/>
        <w:rFonts w:cs="Arial"/>
        <w:sz w:val="16"/>
      </w:rPr>
      <w:instrText xml:space="preserve"> PAGE </w:instrText>
    </w:r>
    <w:r>
      <w:rPr>
        <w:rStyle w:val="PageNumber"/>
        <w:rFonts w:cs="Arial"/>
        <w:sz w:val="16"/>
      </w:rPr>
      <w:fldChar w:fldCharType="separate"/>
    </w:r>
    <w:r>
      <w:rPr>
        <w:rStyle w:val="PageNumber"/>
        <w:rFonts w:cs="Arial"/>
        <w:noProof/>
        <w:sz w:val="16"/>
      </w:rPr>
      <w:t>2</w:t>
    </w:r>
    <w:r>
      <w:rPr>
        <w:rStyle w:val="PageNumber"/>
        <w:rFonts w:cs="Arial"/>
        <w:sz w:val="16"/>
      </w:rPr>
      <w:fldChar w:fldCharType="end"/>
    </w:r>
    <w:r>
      <w:rPr>
        <w:rStyle w:val="PageNumber"/>
        <w:rFonts w:cs="Arial"/>
        <w:sz w:val="16"/>
      </w:rPr>
      <w:tab/>
      <w:t>Section 4 - Bidding Forms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9A2" w:rsidRPr="008867C8" w:rsidRDefault="00A979A2" w:rsidP="00AA0510">
    <w:pPr>
      <w:pStyle w:val="Header"/>
      <w:tabs>
        <w:tab w:val="clear" w:pos="9000"/>
        <w:tab w:val="right" w:pos="9072"/>
      </w:tabs>
      <w:jc w:val="center"/>
      <w:rPr>
        <w:rFonts w:ascii="Sylfaen" w:hAnsi="Sylfaen"/>
      </w:rPr>
    </w:pPr>
    <w:r w:rsidRPr="008867C8">
      <w:rPr>
        <w:rStyle w:val="PageNumber"/>
        <w:rFonts w:ascii="Sylfaen" w:hAnsi="Sylfaen" w:cs="Arial"/>
        <w:sz w:val="16"/>
        <w:lang w:val="hy-AM"/>
      </w:rPr>
      <w:t>Բաժին</w:t>
    </w:r>
    <w:r w:rsidRPr="008867C8">
      <w:rPr>
        <w:rStyle w:val="PageNumber"/>
        <w:rFonts w:ascii="Sylfaen" w:hAnsi="Sylfaen" w:cs="Arial"/>
        <w:sz w:val="16"/>
      </w:rPr>
      <w:t xml:space="preserve"> 4 - </w:t>
    </w:r>
    <w:r w:rsidRPr="008867C8">
      <w:rPr>
        <w:rStyle w:val="PageNumber"/>
        <w:rFonts w:ascii="Sylfaen" w:hAnsi="Sylfaen" w:cs="Sylfaen"/>
        <w:sz w:val="16"/>
      </w:rPr>
      <w:t>Մրցութային</w:t>
    </w:r>
    <w:r w:rsidRPr="008867C8">
      <w:rPr>
        <w:rStyle w:val="PageNumber"/>
        <w:rFonts w:ascii="Sylfaen" w:hAnsi="Sylfaen" w:cs="Arial"/>
        <w:sz w:val="16"/>
      </w:rPr>
      <w:t xml:space="preserve"> </w:t>
    </w:r>
    <w:r w:rsidRPr="008867C8">
      <w:rPr>
        <w:rStyle w:val="PageNumber"/>
        <w:rFonts w:ascii="Sylfaen" w:hAnsi="Sylfaen" w:cs="Sylfaen"/>
        <w:sz w:val="16"/>
      </w:rPr>
      <w:t>ձևաթղթեր</w:t>
    </w:r>
    <w:r w:rsidRPr="008867C8">
      <w:rPr>
        <w:rStyle w:val="PageNumber"/>
        <w:rFonts w:ascii="Sylfaen" w:hAnsi="Sylfaen" w:cs="Arial"/>
        <w:sz w:val="16"/>
      </w:rPr>
      <w:tab/>
      <w:t>4-</w:t>
    </w:r>
    <w:r w:rsidRPr="008867C8">
      <w:rPr>
        <w:rStyle w:val="PageNumber"/>
        <w:rFonts w:ascii="Sylfaen" w:hAnsi="Sylfaen" w:cs="Arial"/>
        <w:sz w:val="16"/>
      </w:rPr>
      <w:fldChar w:fldCharType="begin"/>
    </w:r>
    <w:r w:rsidRPr="008867C8">
      <w:rPr>
        <w:rStyle w:val="PageNumber"/>
        <w:rFonts w:ascii="Sylfaen" w:hAnsi="Sylfaen" w:cs="Arial"/>
        <w:sz w:val="16"/>
      </w:rPr>
      <w:instrText xml:space="preserve"> PAGE </w:instrText>
    </w:r>
    <w:r w:rsidRPr="008867C8">
      <w:rPr>
        <w:rStyle w:val="PageNumber"/>
        <w:rFonts w:ascii="Sylfaen" w:hAnsi="Sylfaen" w:cs="Arial"/>
        <w:sz w:val="16"/>
      </w:rPr>
      <w:fldChar w:fldCharType="separate"/>
    </w:r>
    <w:r w:rsidR="00B149F9">
      <w:rPr>
        <w:rStyle w:val="PageNumber"/>
        <w:rFonts w:ascii="Sylfaen" w:hAnsi="Sylfaen" w:cs="Arial"/>
        <w:noProof/>
        <w:sz w:val="16"/>
      </w:rPr>
      <w:t>1</w:t>
    </w:r>
    <w:r w:rsidRPr="008867C8">
      <w:rPr>
        <w:rStyle w:val="PageNumber"/>
        <w:rFonts w:ascii="Sylfaen" w:hAnsi="Sylfaen" w:cs="Arial"/>
        <w:sz w:val="16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9A2" w:rsidRPr="008867C8" w:rsidRDefault="00A979A2" w:rsidP="002A4F8F">
    <w:pPr>
      <w:pStyle w:val="Header"/>
      <w:tabs>
        <w:tab w:val="clear" w:pos="9000"/>
      </w:tabs>
      <w:jc w:val="center"/>
      <w:rPr>
        <w:rFonts w:ascii="Sylfaen" w:hAnsi="Sylfaen"/>
      </w:rPr>
    </w:pPr>
    <w:r w:rsidRPr="008867C8">
      <w:rPr>
        <w:rStyle w:val="PageNumber"/>
        <w:rFonts w:ascii="Sylfaen" w:hAnsi="Sylfaen" w:cs="Arial"/>
        <w:sz w:val="16"/>
      </w:rPr>
      <w:t>4-</w:t>
    </w:r>
    <w:r w:rsidRPr="008867C8">
      <w:rPr>
        <w:rStyle w:val="PageNumber"/>
        <w:rFonts w:ascii="Sylfaen" w:hAnsi="Sylfaen" w:cs="Arial"/>
        <w:sz w:val="16"/>
      </w:rPr>
      <w:fldChar w:fldCharType="begin"/>
    </w:r>
    <w:r w:rsidRPr="008867C8">
      <w:rPr>
        <w:rStyle w:val="PageNumber"/>
        <w:rFonts w:ascii="Sylfaen" w:hAnsi="Sylfaen" w:cs="Arial"/>
        <w:sz w:val="16"/>
      </w:rPr>
      <w:instrText xml:space="preserve"> PAGE </w:instrText>
    </w:r>
    <w:r w:rsidRPr="008867C8">
      <w:rPr>
        <w:rStyle w:val="PageNumber"/>
        <w:rFonts w:ascii="Sylfaen" w:hAnsi="Sylfaen" w:cs="Arial"/>
        <w:sz w:val="16"/>
      </w:rPr>
      <w:fldChar w:fldCharType="separate"/>
    </w:r>
    <w:r w:rsidR="00B149F9">
      <w:rPr>
        <w:rStyle w:val="PageNumber"/>
        <w:rFonts w:ascii="Sylfaen" w:hAnsi="Sylfaen" w:cs="Arial"/>
        <w:noProof/>
        <w:sz w:val="16"/>
      </w:rPr>
      <w:t>18</w:t>
    </w:r>
    <w:r w:rsidRPr="008867C8">
      <w:rPr>
        <w:rStyle w:val="PageNumber"/>
        <w:rFonts w:ascii="Sylfaen" w:hAnsi="Sylfaen" w:cs="Arial"/>
        <w:sz w:val="16"/>
      </w:rPr>
      <w:fldChar w:fldCharType="end"/>
    </w:r>
    <w:r w:rsidRPr="008867C8">
      <w:rPr>
        <w:rStyle w:val="PageNumber"/>
        <w:rFonts w:ascii="Sylfaen" w:hAnsi="Sylfaen" w:cs="Arial"/>
        <w:sz w:val="16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  <w:t>Բաժին</w:t>
    </w:r>
    <w:r w:rsidRPr="008867C8">
      <w:rPr>
        <w:rStyle w:val="PageNumber"/>
        <w:rFonts w:ascii="Sylfaen" w:hAnsi="Sylfaen" w:cs="Arial"/>
        <w:sz w:val="16"/>
      </w:rPr>
      <w:t xml:space="preserve"> 4 - </w:t>
    </w:r>
    <w:r w:rsidRPr="008867C8">
      <w:rPr>
        <w:rStyle w:val="PageNumber"/>
        <w:rFonts w:ascii="Sylfaen" w:hAnsi="Sylfaen" w:cs="Sylfaen"/>
        <w:sz w:val="16"/>
      </w:rPr>
      <w:t>Մրցութային</w:t>
    </w:r>
    <w:r w:rsidRPr="008867C8">
      <w:rPr>
        <w:rStyle w:val="PageNumber"/>
        <w:rFonts w:ascii="Sylfaen" w:hAnsi="Sylfaen" w:cs="Arial"/>
        <w:sz w:val="16"/>
      </w:rPr>
      <w:t xml:space="preserve"> </w:t>
    </w:r>
    <w:r w:rsidRPr="008867C8">
      <w:rPr>
        <w:rStyle w:val="PageNumber"/>
        <w:rFonts w:ascii="Sylfaen" w:hAnsi="Sylfaen" w:cs="Sylfaen"/>
        <w:sz w:val="16"/>
      </w:rPr>
      <w:t>ձևաթղթեր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9A2" w:rsidRPr="002A4F8F" w:rsidRDefault="00A979A2" w:rsidP="002A4F8F">
    <w:pPr>
      <w:pStyle w:val="Header"/>
      <w:tabs>
        <w:tab w:val="clear" w:pos="9000"/>
      </w:tabs>
      <w:rPr>
        <w:rFonts w:ascii="Sylfaen" w:hAnsi="Sylfaen"/>
      </w:rPr>
    </w:pPr>
    <w:r w:rsidRPr="002A4F8F">
      <w:rPr>
        <w:rStyle w:val="PageNumber"/>
        <w:rFonts w:ascii="Sylfaen" w:hAnsi="Sylfaen" w:cs="Sylfaen"/>
        <w:sz w:val="16"/>
      </w:rPr>
      <w:t>Բաժին</w:t>
    </w:r>
    <w:r w:rsidRPr="002A4F8F">
      <w:rPr>
        <w:rStyle w:val="PageNumber"/>
        <w:rFonts w:ascii="Sylfaen" w:hAnsi="Sylfaen" w:cs="Arial"/>
        <w:sz w:val="16"/>
      </w:rPr>
      <w:t xml:space="preserve"> 4 - </w:t>
    </w:r>
    <w:r w:rsidRPr="002A4F8F">
      <w:rPr>
        <w:rStyle w:val="PageNumber"/>
        <w:rFonts w:ascii="Sylfaen" w:hAnsi="Sylfaen" w:cs="Sylfaen"/>
        <w:sz w:val="16"/>
      </w:rPr>
      <w:t>Մրցութային</w:t>
    </w:r>
    <w:r w:rsidRPr="002A4F8F">
      <w:rPr>
        <w:rStyle w:val="PageNumber"/>
        <w:rFonts w:ascii="Sylfaen" w:hAnsi="Sylfaen" w:cs="Arial"/>
        <w:sz w:val="16"/>
      </w:rPr>
      <w:t xml:space="preserve"> </w:t>
    </w:r>
    <w:r w:rsidRPr="002A4F8F">
      <w:rPr>
        <w:rStyle w:val="PageNumber"/>
        <w:rFonts w:ascii="Sylfaen" w:hAnsi="Sylfaen" w:cs="Sylfaen"/>
        <w:sz w:val="16"/>
      </w:rPr>
      <w:t>ձևաթղթեր</w:t>
    </w:r>
    <w:r>
      <w:rPr>
        <w:rStyle w:val="PageNumber"/>
        <w:rFonts w:ascii="Sylfaen" w:hAnsi="Sylfaen" w:cs="Sylfaen"/>
        <w:sz w:val="16"/>
        <w:lang w:val="hy-AM"/>
      </w:rPr>
      <w:tab/>
    </w:r>
    <w:r>
      <w:rPr>
        <w:rStyle w:val="PageNumber"/>
        <w:rFonts w:ascii="Sylfaen" w:hAnsi="Sylfaen" w:cs="Sylfaen"/>
        <w:sz w:val="16"/>
        <w:lang w:val="hy-AM"/>
      </w:rPr>
      <w:tab/>
    </w:r>
    <w:r>
      <w:rPr>
        <w:rStyle w:val="PageNumber"/>
        <w:rFonts w:ascii="Sylfaen" w:hAnsi="Sylfaen" w:cs="Sylfaen"/>
        <w:sz w:val="16"/>
        <w:lang w:val="hy-AM"/>
      </w:rPr>
      <w:tab/>
    </w:r>
    <w:r>
      <w:rPr>
        <w:rStyle w:val="PageNumber"/>
        <w:rFonts w:ascii="Sylfaen" w:hAnsi="Sylfaen" w:cs="Sylfaen"/>
        <w:sz w:val="16"/>
        <w:lang w:val="hy-AM"/>
      </w:rPr>
      <w:tab/>
    </w:r>
    <w:r>
      <w:rPr>
        <w:rStyle w:val="PageNumber"/>
        <w:rFonts w:ascii="Sylfaen" w:hAnsi="Sylfaen" w:cs="Sylfaen"/>
        <w:sz w:val="16"/>
        <w:lang w:val="hy-AM"/>
      </w:rPr>
      <w:tab/>
    </w:r>
    <w:r>
      <w:rPr>
        <w:rStyle w:val="PageNumber"/>
        <w:rFonts w:ascii="Sylfaen" w:hAnsi="Sylfaen" w:cs="Sylfaen"/>
        <w:sz w:val="16"/>
        <w:lang w:val="hy-AM"/>
      </w:rPr>
      <w:tab/>
    </w:r>
    <w:r>
      <w:rPr>
        <w:rStyle w:val="PageNumber"/>
        <w:rFonts w:ascii="Sylfaen" w:hAnsi="Sylfaen" w:cs="Sylfaen"/>
        <w:sz w:val="16"/>
        <w:lang w:val="hy-AM"/>
      </w:rPr>
      <w:tab/>
    </w:r>
    <w:r>
      <w:rPr>
        <w:rStyle w:val="PageNumber"/>
        <w:rFonts w:ascii="Sylfaen" w:hAnsi="Sylfaen" w:cs="Sylfaen"/>
        <w:sz w:val="16"/>
        <w:lang w:val="hy-AM"/>
      </w:rPr>
      <w:tab/>
    </w:r>
    <w:r w:rsidRPr="002A4F8F">
      <w:rPr>
        <w:rStyle w:val="PageNumber"/>
        <w:rFonts w:ascii="Sylfaen" w:hAnsi="Sylfaen" w:cs="Arial"/>
        <w:sz w:val="16"/>
      </w:rPr>
      <w:tab/>
      <w:t>4-</w:t>
    </w:r>
    <w:r w:rsidRPr="002A4F8F">
      <w:rPr>
        <w:rStyle w:val="PageNumber"/>
        <w:rFonts w:ascii="Sylfaen" w:hAnsi="Sylfaen" w:cs="Arial"/>
        <w:sz w:val="16"/>
      </w:rPr>
      <w:fldChar w:fldCharType="begin"/>
    </w:r>
    <w:r w:rsidRPr="002A4F8F">
      <w:rPr>
        <w:rStyle w:val="PageNumber"/>
        <w:rFonts w:ascii="Sylfaen" w:hAnsi="Sylfaen" w:cs="Arial"/>
        <w:sz w:val="16"/>
      </w:rPr>
      <w:instrText xml:space="preserve"> PAGE </w:instrText>
    </w:r>
    <w:r w:rsidRPr="002A4F8F">
      <w:rPr>
        <w:rStyle w:val="PageNumber"/>
        <w:rFonts w:ascii="Sylfaen" w:hAnsi="Sylfaen" w:cs="Arial"/>
        <w:sz w:val="16"/>
      </w:rPr>
      <w:fldChar w:fldCharType="separate"/>
    </w:r>
    <w:r w:rsidR="00B149F9">
      <w:rPr>
        <w:rStyle w:val="PageNumber"/>
        <w:rFonts w:ascii="Sylfaen" w:hAnsi="Sylfaen" w:cs="Arial"/>
        <w:noProof/>
        <w:sz w:val="16"/>
      </w:rPr>
      <w:t>19</w:t>
    </w:r>
    <w:r w:rsidRPr="002A4F8F">
      <w:rPr>
        <w:rStyle w:val="PageNumber"/>
        <w:rFonts w:ascii="Sylfaen" w:hAnsi="Sylfaen" w:cs="Arial"/>
        <w:sz w:val="1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B80BE0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B2003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FFA02C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04CA0A0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B85C30D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3E29A6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F0049B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FDC7F2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5E2D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FCF6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7A02DC"/>
    <w:multiLevelType w:val="singleLevel"/>
    <w:tmpl w:val="CF4E6164"/>
    <w:lvl w:ilvl="0">
      <w:start w:val="1"/>
      <w:numFmt w:val="lowerLetter"/>
      <w:lvlText w:val="(%1)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1">
    <w:nsid w:val="081830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0CE02198"/>
    <w:multiLevelType w:val="hybridMultilevel"/>
    <w:tmpl w:val="AE2416C0"/>
    <w:lvl w:ilvl="0" w:tplc="7458C63A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0D02284C"/>
    <w:multiLevelType w:val="hybridMultilevel"/>
    <w:tmpl w:val="2FD0C2DC"/>
    <w:lvl w:ilvl="0" w:tplc="361404CA">
      <w:start w:val="1"/>
      <w:numFmt w:val="lowerLetter"/>
      <w:lvlText w:val="(%1)"/>
      <w:lvlJc w:val="left"/>
      <w:pPr>
        <w:ind w:left="12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14">
    <w:nsid w:val="0F530B5A"/>
    <w:multiLevelType w:val="hybridMultilevel"/>
    <w:tmpl w:val="DA8E1368"/>
    <w:lvl w:ilvl="0" w:tplc="2AA2016C">
      <w:start w:val="1"/>
      <w:numFmt w:val="lowerLetter"/>
      <w:lvlText w:val="(%1)"/>
      <w:lvlJc w:val="left"/>
      <w:pPr>
        <w:ind w:left="592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7" w:hanging="360"/>
      </w:pPr>
    </w:lvl>
    <w:lvl w:ilvl="2" w:tplc="0409001B" w:tentative="1">
      <w:start w:val="1"/>
      <w:numFmt w:val="lowerRoman"/>
      <w:lvlText w:val="%3."/>
      <w:lvlJc w:val="right"/>
      <w:pPr>
        <w:ind w:left="1987" w:hanging="180"/>
      </w:pPr>
    </w:lvl>
    <w:lvl w:ilvl="3" w:tplc="0409000F" w:tentative="1">
      <w:start w:val="1"/>
      <w:numFmt w:val="decimal"/>
      <w:lvlText w:val="%4."/>
      <w:lvlJc w:val="left"/>
      <w:pPr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ind w:left="6307" w:hanging="180"/>
      </w:pPr>
    </w:lvl>
  </w:abstractNum>
  <w:abstractNum w:abstractNumId="15">
    <w:nsid w:val="2EA112AC"/>
    <w:multiLevelType w:val="hybridMultilevel"/>
    <w:tmpl w:val="37A87842"/>
    <w:lvl w:ilvl="0" w:tplc="F52C2EFE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51562"/>
    <w:multiLevelType w:val="hybridMultilevel"/>
    <w:tmpl w:val="E0C0C86C"/>
    <w:lvl w:ilvl="0" w:tplc="4FB42C62">
      <w:start w:val="1"/>
      <w:numFmt w:val="bullet"/>
      <w:lvlText w:val=""/>
      <w:lvlJc w:val="left"/>
      <w:pPr>
        <w:tabs>
          <w:tab w:val="num" w:pos="1556"/>
        </w:tabs>
        <w:ind w:left="1556" w:hanging="360"/>
      </w:pPr>
      <w:rPr>
        <w:rFonts w:ascii="Symbol" w:hAnsi="Symbol" w:hint="default"/>
        <w:sz w:val="16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276"/>
        </w:tabs>
        <w:ind w:left="227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96"/>
        </w:tabs>
        <w:ind w:left="29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16"/>
        </w:tabs>
        <w:ind w:left="37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36"/>
        </w:tabs>
        <w:ind w:left="443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56"/>
        </w:tabs>
        <w:ind w:left="51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76"/>
        </w:tabs>
        <w:ind w:left="58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96"/>
        </w:tabs>
        <w:ind w:left="659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16"/>
        </w:tabs>
        <w:ind w:left="7316" w:hanging="360"/>
      </w:pPr>
      <w:rPr>
        <w:rFonts w:ascii="Wingdings" w:hAnsi="Wingdings" w:hint="default"/>
      </w:rPr>
    </w:lvl>
  </w:abstractNum>
  <w:abstractNum w:abstractNumId="17">
    <w:nsid w:val="37765D3D"/>
    <w:multiLevelType w:val="hybridMultilevel"/>
    <w:tmpl w:val="75E07C9C"/>
    <w:lvl w:ilvl="0" w:tplc="01EAC628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ED10A5F"/>
    <w:multiLevelType w:val="multilevel"/>
    <w:tmpl w:val="2826B36C"/>
    <w:lvl w:ilvl="0">
      <w:start w:val="1"/>
      <w:numFmt w:val="decimal"/>
      <w:pStyle w:val="Header1-Clauses"/>
      <w:isLgl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Header2-SubClauses"/>
      <w:lvlText w:val="%1.%2"/>
      <w:lvlJc w:val="left"/>
      <w:pPr>
        <w:tabs>
          <w:tab w:val="num" w:pos="504"/>
        </w:tabs>
        <w:ind w:left="504" w:hanging="50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pStyle w:val="P3Header1-Clauses"/>
      <w:lvlText w:val="(%3)"/>
      <w:lvlJc w:val="left"/>
      <w:pPr>
        <w:tabs>
          <w:tab w:val="num" w:pos="864"/>
        </w:tabs>
        <w:ind w:left="864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>
    <w:nsid w:val="41DD70BF"/>
    <w:multiLevelType w:val="multilevel"/>
    <w:tmpl w:val="FB3830D8"/>
    <w:lvl w:ilvl="0">
      <w:start w:val="1"/>
      <w:numFmt w:val="lowerLetter"/>
      <w:pStyle w:val="Outline4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pStyle w:val="Outline3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pStyle w:val="Outline4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20">
    <w:nsid w:val="47D441DF"/>
    <w:multiLevelType w:val="multilevel"/>
    <w:tmpl w:val="D1C8973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88F48E9"/>
    <w:multiLevelType w:val="singleLevel"/>
    <w:tmpl w:val="CF4E6164"/>
    <w:lvl w:ilvl="0">
      <w:start w:val="1"/>
      <w:numFmt w:val="lowerLetter"/>
      <w:lvlText w:val="(%1)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22">
    <w:nsid w:val="4F0F3894"/>
    <w:multiLevelType w:val="multilevel"/>
    <w:tmpl w:val="94DAEA5C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6"/>
      <w:numFmt w:val="decimal"/>
      <w:pStyle w:val="2AutoList1"/>
      <w:lvlText w:val="%2."/>
      <w:lvlJc w:val="left"/>
      <w:pPr>
        <w:tabs>
          <w:tab w:val="num" w:pos="504"/>
        </w:tabs>
        <w:ind w:left="504" w:hanging="50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720"/>
      </w:p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hanging="720"/>
      </w:pPr>
    </w:lvl>
  </w:abstractNum>
  <w:abstractNum w:abstractNumId="23">
    <w:nsid w:val="58DD6B7E"/>
    <w:multiLevelType w:val="singleLevel"/>
    <w:tmpl w:val="9F10B58C"/>
    <w:lvl w:ilvl="0">
      <w:start w:val="1"/>
      <w:numFmt w:val="upperLetter"/>
      <w:pStyle w:val="BodyText2"/>
      <w:lvlText w:val="%1."/>
      <w:lvlJc w:val="center"/>
      <w:pPr>
        <w:tabs>
          <w:tab w:val="num" w:pos="648"/>
        </w:tabs>
        <w:ind w:left="360" w:hanging="72"/>
      </w:pPr>
      <w:rPr>
        <w:rFonts w:ascii="Arial" w:hAnsi="Arial" w:hint="default"/>
        <w:b/>
        <w:i w:val="0"/>
        <w:sz w:val="24"/>
      </w:rPr>
    </w:lvl>
  </w:abstractNum>
  <w:abstractNum w:abstractNumId="24">
    <w:nsid w:val="5C574A87"/>
    <w:multiLevelType w:val="hybridMultilevel"/>
    <w:tmpl w:val="DA8E1368"/>
    <w:lvl w:ilvl="0" w:tplc="2AA2016C">
      <w:start w:val="1"/>
      <w:numFmt w:val="lowerLetter"/>
      <w:lvlText w:val="(%1)"/>
      <w:lvlJc w:val="left"/>
      <w:pPr>
        <w:ind w:left="592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7" w:hanging="360"/>
      </w:pPr>
    </w:lvl>
    <w:lvl w:ilvl="2" w:tplc="0409001B" w:tentative="1">
      <w:start w:val="1"/>
      <w:numFmt w:val="lowerRoman"/>
      <w:lvlText w:val="%3."/>
      <w:lvlJc w:val="right"/>
      <w:pPr>
        <w:ind w:left="1987" w:hanging="180"/>
      </w:pPr>
    </w:lvl>
    <w:lvl w:ilvl="3" w:tplc="0409000F" w:tentative="1">
      <w:start w:val="1"/>
      <w:numFmt w:val="decimal"/>
      <w:lvlText w:val="%4."/>
      <w:lvlJc w:val="left"/>
      <w:pPr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ind w:left="6307" w:hanging="180"/>
      </w:pPr>
    </w:lvl>
  </w:abstractNum>
  <w:abstractNum w:abstractNumId="25">
    <w:nsid w:val="73A41FDC"/>
    <w:multiLevelType w:val="hybridMultilevel"/>
    <w:tmpl w:val="559E2614"/>
    <w:lvl w:ilvl="0" w:tplc="4BC6383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97E1710"/>
    <w:multiLevelType w:val="singleLevel"/>
    <w:tmpl w:val="BB2049CE"/>
    <w:lvl w:ilvl="0">
      <w:start w:val="1"/>
      <w:numFmt w:val="lowerRoman"/>
      <w:pStyle w:val="Outlinei"/>
      <w:lvlText w:val="%1)"/>
      <w:lvlJc w:val="left"/>
      <w:pPr>
        <w:tabs>
          <w:tab w:val="num" w:pos="1782"/>
        </w:tabs>
        <w:ind w:left="1782" w:hanging="792"/>
      </w:pPr>
      <w:rPr>
        <w:rFonts w:hint="default"/>
      </w:rPr>
    </w:lvl>
  </w:abstractNum>
  <w:num w:numId="1">
    <w:abstractNumId w:val="23"/>
  </w:num>
  <w:num w:numId="2">
    <w:abstractNumId w:val="21"/>
  </w:num>
  <w:num w:numId="3">
    <w:abstractNumId w:val="22"/>
  </w:num>
  <w:num w:numId="4">
    <w:abstractNumId w:val="18"/>
  </w:num>
  <w:num w:numId="5">
    <w:abstractNumId w:val="19"/>
  </w:num>
  <w:num w:numId="6">
    <w:abstractNumId w:val="26"/>
  </w:num>
  <w:num w:numId="7">
    <w:abstractNumId w:val="8"/>
  </w:num>
  <w:num w:numId="8">
    <w:abstractNumId w:val="11"/>
  </w:num>
  <w:num w:numId="9">
    <w:abstractNumId w:val="20"/>
    <w:lvlOverride w:ilvl="0">
      <w:startOverride w:val="1"/>
    </w:lvlOverride>
    <w:lvlOverride w:ilvl="1">
      <w:startOverride w:val="2"/>
    </w:lvlOverride>
  </w:num>
  <w:num w:numId="10">
    <w:abstractNumId w:val="25"/>
  </w:num>
  <w:num w:numId="11">
    <w:abstractNumId w:val="17"/>
  </w:num>
  <w:num w:numId="12">
    <w:abstractNumId w:val="12"/>
  </w:num>
  <w:num w:numId="13">
    <w:abstractNumId w:val="16"/>
  </w:num>
  <w:num w:numId="14">
    <w:abstractNumId w:val="1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4"/>
  </w:num>
  <w:num w:numId="25">
    <w:abstractNumId w:val="18"/>
  </w:num>
  <w:num w:numId="26">
    <w:abstractNumId w:val="13"/>
  </w:num>
  <w:num w:numId="27">
    <w:abstractNumId w:val="10"/>
  </w:num>
  <w:num w:numId="28">
    <w:abstractNumId w:val="24"/>
  </w:num>
  <w:num w:numId="29">
    <w:abstractNumId w:val="18"/>
  </w:num>
  <w:num w:numId="30">
    <w:abstractNumId w:val="18"/>
  </w:num>
  <w:num w:numId="31">
    <w:abstractNumId w:val="18"/>
  </w:num>
  <w:num w:numId="32">
    <w:abstractNumId w:val="1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s-ES_tradnl" w:vendorID="64" w:dllVersion="131078" w:nlCheck="1" w:checkStyle="1"/>
  <w:activeWritingStyle w:appName="MSWord" w:lang="en-GB" w:vendorID="64" w:dllVersion="131078" w:nlCheck="1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400"/>
    <w:rsid w:val="00000ED8"/>
    <w:rsid w:val="000017A7"/>
    <w:rsid w:val="00001932"/>
    <w:rsid w:val="000035A6"/>
    <w:rsid w:val="00003D8F"/>
    <w:rsid w:val="000040CA"/>
    <w:rsid w:val="000078F1"/>
    <w:rsid w:val="00016B7B"/>
    <w:rsid w:val="00017CAA"/>
    <w:rsid w:val="00021302"/>
    <w:rsid w:val="00023C20"/>
    <w:rsid w:val="00024943"/>
    <w:rsid w:val="00024CAE"/>
    <w:rsid w:val="00024DE3"/>
    <w:rsid w:val="00026423"/>
    <w:rsid w:val="00026B37"/>
    <w:rsid w:val="00031352"/>
    <w:rsid w:val="000355CE"/>
    <w:rsid w:val="00044991"/>
    <w:rsid w:val="00047ED5"/>
    <w:rsid w:val="00050D88"/>
    <w:rsid w:val="00051042"/>
    <w:rsid w:val="000521B6"/>
    <w:rsid w:val="000562A1"/>
    <w:rsid w:val="00060F2C"/>
    <w:rsid w:val="00066210"/>
    <w:rsid w:val="00066948"/>
    <w:rsid w:val="00071FB5"/>
    <w:rsid w:val="00073082"/>
    <w:rsid w:val="000751EC"/>
    <w:rsid w:val="00075ECF"/>
    <w:rsid w:val="00076425"/>
    <w:rsid w:val="000805E1"/>
    <w:rsid w:val="000856BB"/>
    <w:rsid w:val="00086C4E"/>
    <w:rsid w:val="00086E0E"/>
    <w:rsid w:val="00087EEA"/>
    <w:rsid w:val="000902AB"/>
    <w:rsid w:val="0009162E"/>
    <w:rsid w:val="00091E17"/>
    <w:rsid w:val="0009543A"/>
    <w:rsid w:val="000A09C0"/>
    <w:rsid w:val="000A251F"/>
    <w:rsid w:val="000A55AD"/>
    <w:rsid w:val="000A6743"/>
    <w:rsid w:val="000A7042"/>
    <w:rsid w:val="000B054A"/>
    <w:rsid w:val="000B2B3F"/>
    <w:rsid w:val="000B46BF"/>
    <w:rsid w:val="000B5301"/>
    <w:rsid w:val="000D1BFF"/>
    <w:rsid w:val="000D1FE8"/>
    <w:rsid w:val="000D3CBF"/>
    <w:rsid w:val="000D3DB6"/>
    <w:rsid w:val="000D4892"/>
    <w:rsid w:val="000D5FC5"/>
    <w:rsid w:val="000D62F8"/>
    <w:rsid w:val="000E171F"/>
    <w:rsid w:val="000E5464"/>
    <w:rsid w:val="000E57B9"/>
    <w:rsid w:val="000E6905"/>
    <w:rsid w:val="000F306B"/>
    <w:rsid w:val="000F33AA"/>
    <w:rsid w:val="00101E80"/>
    <w:rsid w:val="00103A45"/>
    <w:rsid w:val="00103D8F"/>
    <w:rsid w:val="00106F5E"/>
    <w:rsid w:val="001169C5"/>
    <w:rsid w:val="00117022"/>
    <w:rsid w:val="00120A7D"/>
    <w:rsid w:val="00122F9F"/>
    <w:rsid w:val="00122FA7"/>
    <w:rsid w:val="00123BA5"/>
    <w:rsid w:val="0012420D"/>
    <w:rsid w:val="0012536F"/>
    <w:rsid w:val="00125640"/>
    <w:rsid w:val="00125DE2"/>
    <w:rsid w:val="001328DC"/>
    <w:rsid w:val="00133023"/>
    <w:rsid w:val="00136A2F"/>
    <w:rsid w:val="001401E4"/>
    <w:rsid w:val="00142DE2"/>
    <w:rsid w:val="00146A3F"/>
    <w:rsid w:val="001511B7"/>
    <w:rsid w:val="001555E0"/>
    <w:rsid w:val="00160021"/>
    <w:rsid w:val="00161717"/>
    <w:rsid w:val="00161B56"/>
    <w:rsid w:val="00163A0D"/>
    <w:rsid w:val="00165233"/>
    <w:rsid w:val="0016707D"/>
    <w:rsid w:val="00167489"/>
    <w:rsid w:val="00167792"/>
    <w:rsid w:val="001705BF"/>
    <w:rsid w:val="00173388"/>
    <w:rsid w:val="001742F4"/>
    <w:rsid w:val="00176825"/>
    <w:rsid w:val="00190253"/>
    <w:rsid w:val="001A2980"/>
    <w:rsid w:val="001A3200"/>
    <w:rsid w:val="001A4678"/>
    <w:rsid w:val="001B0956"/>
    <w:rsid w:val="001B1AFF"/>
    <w:rsid w:val="001B2E16"/>
    <w:rsid w:val="001C0C1A"/>
    <w:rsid w:val="001C11A7"/>
    <w:rsid w:val="001C29AA"/>
    <w:rsid w:val="001D111A"/>
    <w:rsid w:val="001D2D93"/>
    <w:rsid w:val="001D381B"/>
    <w:rsid w:val="001D3A14"/>
    <w:rsid w:val="001D3B06"/>
    <w:rsid w:val="001D484D"/>
    <w:rsid w:val="001F2FF2"/>
    <w:rsid w:val="001F4535"/>
    <w:rsid w:val="001F4D58"/>
    <w:rsid w:val="001F6B16"/>
    <w:rsid w:val="001F77BF"/>
    <w:rsid w:val="00205895"/>
    <w:rsid w:val="00205FC6"/>
    <w:rsid w:val="00214A28"/>
    <w:rsid w:val="00214C8D"/>
    <w:rsid w:val="00215A46"/>
    <w:rsid w:val="00216FFF"/>
    <w:rsid w:val="00221480"/>
    <w:rsid w:val="00225CC9"/>
    <w:rsid w:val="002261F1"/>
    <w:rsid w:val="00230379"/>
    <w:rsid w:val="002305DF"/>
    <w:rsid w:val="0023148D"/>
    <w:rsid w:val="00231B63"/>
    <w:rsid w:val="00232014"/>
    <w:rsid w:val="00233BEB"/>
    <w:rsid w:val="002356EA"/>
    <w:rsid w:val="00240EB7"/>
    <w:rsid w:val="00246E8A"/>
    <w:rsid w:val="002533F1"/>
    <w:rsid w:val="00254865"/>
    <w:rsid w:val="00255502"/>
    <w:rsid w:val="002579C0"/>
    <w:rsid w:val="00257A3A"/>
    <w:rsid w:val="00260B22"/>
    <w:rsid w:val="002639CE"/>
    <w:rsid w:val="00264651"/>
    <w:rsid w:val="00264F1B"/>
    <w:rsid w:val="00267340"/>
    <w:rsid w:val="00270D04"/>
    <w:rsid w:val="0027616D"/>
    <w:rsid w:val="002829BA"/>
    <w:rsid w:val="00283EB2"/>
    <w:rsid w:val="00286770"/>
    <w:rsid w:val="00286C93"/>
    <w:rsid w:val="00292535"/>
    <w:rsid w:val="00293C7F"/>
    <w:rsid w:val="00294E91"/>
    <w:rsid w:val="00296DF4"/>
    <w:rsid w:val="002A1049"/>
    <w:rsid w:val="002A1BB9"/>
    <w:rsid w:val="002A429A"/>
    <w:rsid w:val="002A4F8F"/>
    <w:rsid w:val="002A5171"/>
    <w:rsid w:val="002A5534"/>
    <w:rsid w:val="002A6F39"/>
    <w:rsid w:val="002A757D"/>
    <w:rsid w:val="002B07FB"/>
    <w:rsid w:val="002B0F26"/>
    <w:rsid w:val="002B3C2A"/>
    <w:rsid w:val="002B49E6"/>
    <w:rsid w:val="002B6445"/>
    <w:rsid w:val="002B67D6"/>
    <w:rsid w:val="002C27DE"/>
    <w:rsid w:val="002C3A5A"/>
    <w:rsid w:val="002C478D"/>
    <w:rsid w:val="002C5DFA"/>
    <w:rsid w:val="002C6D93"/>
    <w:rsid w:val="002C7834"/>
    <w:rsid w:val="002D123B"/>
    <w:rsid w:val="002D2295"/>
    <w:rsid w:val="002D25E5"/>
    <w:rsid w:val="002D50F8"/>
    <w:rsid w:val="002D6E08"/>
    <w:rsid w:val="002E0F2F"/>
    <w:rsid w:val="002E182E"/>
    <w:rsid w:val="002E3776"/>
    <w:rsid w:val="002E3F0E"/>
    <w:rsid w:val="002E4591"/>
    <w:rsid w:val="002E4B59"/>
    <w:rsid w:val="002F19FE"/>
    <w:rsid w:val="002F2417"/>
    <w:rsid w:val="002F4F23"/>
    <w:rsid w:val="002F59BD"/>
    <w:rsid w:val="002F5F44"/>
    <w:rsid w:val="00300C46"/>
    <w:rsid w:val="0030231D"/>
    <w:rsid w:val="00304042"/>
    <w:rsid w:val="00307736"/>
    <w:rsid w:val="00314296"/>
    <w:rsid w:val="00316586"/>
    <w:rsid w:val="00316BA7"/>
    <w:rsid w:val="003176F5"/>
    <w:rsid w:val="0032101E"/>
    <w:rsid w:val="00325604"/>
    <w:rsid w:val="003271E7"/>
    <w:rsid w:val="003316D5"/>
    <w:rsid w:val="00332D2A"/>
    <w:rsid w:val="0033516C"/>
    <w:rsid w:val="00335D7C"/>
    <w:rsid w:val="003369C7"/>
    <w:rsid w:val="00346397"/>
    <w:rsid w:val="00346E20"/>
    <w:rsid w:val="003473F5"/>
    <w:rsid w:val="00352133"/>
    <w:rsid w:val="003543A6"/>
    <w:rsid w:val="00355100"/>
    <w:rsid w:val="003555A6"/>
    <w:rsid w:val="00357B2A"/>
    <w:rsid w:val="0036139E"/>
    <w:rsid w:val="003629B2"/>
    <w:rsid w:val="00363874"/>
    <w:rsid w:val="00364961"/>
    <w:rsid w:val="00366002"/>
    <w:rsid w:val="0036675F"/>
    <w:rsid w:val="00371B9D"/>
    <w:rsid w:val="003748DD"/>
    <w:rsid w:val="003810A2"/>
    <w:rsid w:val="00383424"/>
    <w:rsid w:val="0038502D"/>
    <w:rsid w:val="00386D30"/>
    <w:rsid w:val="00387145"/>
    <w:rsid w:val="00387252"/>
    <w:rsid w:val="00393E27"/>
    <w:rsid w:val="00394172"/>
    <w:rsid w:val="00395D84"/>
    <w:rsid w:val="00395E2D"/>
    <w:rsid w:val="003A1D8F"/>
    <w:rsid w:val="003A27D2"/>
    <w:rsid w:val="003B3F48"/>
    <w:rsid w:val="003B5132"/>
    <w:rsid w:val="003B6E60"/>
    <w:rsid w:val="003C09E4"/>
    <w:rsid w:val="003C4907"/>
    <w:rsid w:val="003C5330"/>
    <w:rsid w:val="003C656D"/>
    <w:rsid w:val="003C777A"/>
    <w:rsid w:val="003D6C8C"/>
    <w:rsid w:val="003E4A7C"/>
    <w:rsid w:val="003E686F"/>
    <w:rsid w:val="003F0FEA"/>
    <w:rsid w:val="003F1630"/>
    <w:rsid w:val="004009AF"/>
    <w:rsid w:val="00402772"/>
    <w:rsid w:val="00405AAB"/>
    <w:rsid w:val="004162CF"/>
    <w:rsid w:val="0042119F"/>
    <w:rsid w:val="00423433"/>
    <w:rsid w:val="00425271"/>
    <w:rsid w:val="004302CB"/>
    <w:rsid w:val="004332E1"/>
    <w:rsid w:val="00441B08"/>
    <w:rsid w:val="00444556"/>
    <w:rsid w:val="00444B95"/>
    <w:rsid w:val="00446685"/>
    <w:rsid w:val="00447CB4"/>
    <w:rsid w:val="00451814"/>
    <w:rsid w:val="00454652"/>
    <w:rsid w:val="00455468"/>
    <w:rsid w:val="00455581"/>
    <w:rsid w:val="004574D6"/>
    <w:rsid w:val="00461ED9"/>
    <w:rsid w:val="0047287D"/>
    <w:rsid w:val="00473101"/>
    <w:rsid w:val="004744D2"/>
    <w:rsid w:val="0048200C"/>
    <w:rsid w:val="00482A13"/>
    <w:rsid w:val="004840E1"/>
    <w:rsid w:val="00486457"/>
    <w:rsid w:val="00487665"/>
    <w:rsid w:val="00492BB2"/>
    <w:rsid w:val="0049300B"/>
    <w:rsid w:val="004969BF"/>
    <w:rsid w:val="00497896"/>
    <w:rsid w:val="004A1A49"/>
    <w:rsid w:val="004A1D85"/>
    <w:rsid w:val="004A4711"/>
    <w:rsid w:val="004B0E0B"/>
    <w:rsid w:val="004C0022"/>
    <w:rsid w:val="004C1EF1"/>
    <w:rsid w:val="004C28C5"/>
    <w:rsid w:val="004C2FB1"/>
    <w:rsid w:val="004C5C88"/>
    <w:rsid w:val="004C5E78"/>
    <w:rsid w:val="004C6737"/>
    <w:rsid w:val="004C7630"/>
    <w:rsid w:val="004D253F"/>
    <w:rsid w:val="004D2817"/>
    <w:rsid w:val="004E4942"/>
    <w:rsid w:val="004E7B1A"/>
    <w:rsid w:val="004F0A7E"/>
    <w:rsid w:val="004F334D"/>
    <w:rsid w:val="004F359E"/>
    <w:rsid w:val="004F399A"/>
    <w:rsid w:val="004F6840"/>
    <w:rsid w:val="004F7CCA"/>
    <w:rsid w:val="00500326"/>
    <w:rsid w:val="00502693"/>
    <w:rsid w:val="00505DBF"/>
    <w:rsid w:val="005102CE"/>
    <w:rsid w:val="005108F6"/>
    <w:rsid w:val="00510D76"/>
    <w:rsid w:val="00512734"/>
    <w:rsid w:val="00517047"/>
    <w:rsid w:val="005226D6"/>
    <w:rsid w:val="005300BE"/>
    <w:rsid w:val="00533D67"/>
    <w:rsid w:val="005346F1"/>
    <w:rsid w:val="00534C65"/>
    <w:rsid w:val="0053558E"/>
    <w:rsid w:val="00536E10"/>
    <w:rsid w:val="005415F8"/>
    <w:rsid w:val="00541A6D"/>
    <w:rsid w:val="00541C5C"/>
    <w:rsid w:val="0054281A"/>
    <w:rsid w:val="00542CF3"/>
    <w:rsid w:val="005436C9"/>
    <w:rsid w:val="00543F73"/>
    <w:rsid w:val="00545473"/>
    <w:rsid w:val="00546CCB"/>
    <w:rsid w:val="00551C2E"/>
    <w:rsid w:val="005633CB"/>
    <w:rsid w:val="005653E9"/>
    <w:rsid w:val="00570FA9"/>
    <w:rsid w:val="00571D79"/>
    <w:rsid w:val="005731E6"/>
    <w:rsid w:val="005746DF"/>
    <w:rsid w:val="005823CB"/>
    <w:rsid w:val="00585BB2"/>
    <w:rsid w:val="00586496"/>
    <w:rsid w:val="0059004A"/>
    <w:rsid w:val="00590687"/>
    <w:rsid w:val="00590BB1"/>
    <w:rsid w:val="005930AC"/>
    <w:rsid w:val="0059528D"/>
    <w:rsid w:val="00596919"/>
    <w:rsid w:val="00597F17"/>
    <w:rsid w:val="005A06A2"/>
    <w:rsid w:val="005A2CA2"/>
    <w:rsid w:val="005B431E"/>
    <w:rsid w:val="005B50EC"/>
    <w:rsid w:val="005C5306"/>
    <w:rsid w:val="005C53DA"/>
    <w:rsid w:val="005C75FF"/>
    <w:rsid w:val="005D1B33"/>
    <w:rsid w:val="005D254E"/>
    <w:rsid w:val="005D4B63"/>
    <w:rsid w:val="005D5368"/>
    <w:rsid w:val="005D5CCE"/>
    <w:rsid w:val="005D6532"/>
    <w:rsid w:val="005D6BE2"/>
    <w:rsid w:val="005D755D"/>
    <w:rsid w:val="005D7F41"/>
    <w:rsid w:val="005E12C9"/>
    <w:rsid w:val="005E232C"/>
    <w:rsid w:val="005F3116"/>
    <w:rsid w:val="005F5F2F"/>
    <w:rsid w:val="00600D81"/>
    <w:rsid w:val="00600DA3"/>
    <w:rsid w:val="00603126"/>
    <w:rsid w:val="006035DB"/>
    <w:rsid w:val="00603A49"/>
    <w:rsid w:val="006114A9"/>
    <w:rsid w:val="00612DC2"/>
    <w:rsid w:val="00613224"/>
    <w:rsid w:val="00614676"/>
    <w:rsid w:val="00615730"/>
    <w:rsid w:val="00620210"/>
    <w:rsid w:val="00622F02"/>
    <w:rsid w:val="00626E6E"/>
    <w:rsid w:val="00630CDC"/>
    <w:rsid w:val="0065075B"/>
    <w:rsid w:val="00657288"/>
    <w:rsid w:val="006578F8"/>
    <w:rsid w:val="00660C16"/>
    <w:rsid w:val="00661BAF"/>
    <w:rsid w:val="00665B4B"/>
    <w:rsid w:val="0066719F"/>
    <w:rsid w:val="00671068"/>
    <w:rsid w:val="00672C87"/>
    <w:rsid w:val="006739B0"/>
    <w:rsid w:val="00675690"/>
    <w:rsid w:val="00676D8C"/>
    <w:rsid w:val="00677C67"/>
    <w:rsid w:val="0068165A"/>
    <w:rsid w:val="0068378E"/>
    <w:rsid w:val="00686230"/>
    <w:rsid w:val="00686527"/>
    <w:rsid w:val="00691F71"/>
    <w:rsid w:val="00697960"/>
    <w:rsid w:val="006A10D2"/>
    <w:rsid w:val="006A133C"/>
    <w:rsid w:val="006A24AA"/>
    <w:rsid w:val="006A3C95"/>
    <w:rsid w:val="006A3F7E"/>
    <w:rsid w:val="006A6F1B"/>
    <w:rsid w:val="006B33CD"/>
    <w:rsid w:val="006B3C89"/>
    <w:rsid w:val="006B71C0"/>
    <w:rsid w:val="006C60F4"/>
    <w:rsid w:val="006C68BF"/>
    <w:rsid w:val="006C6B1A"/>
    <w:rsid w:val="006D0272"/>
    <w:rsid w:val="006D1A54"/>
    <w:rsid w:val="006D20A2"/>
    <w:rsid w:val="006D2A1D"/>
    <w:rsid w:val="006D5AB7"/>
    <w:rsid w:val="006D6209"/>
    <w:rsid w:val="006D7315"/>
    <w:rsid w:val="006E0997"/>
    <w:rsid w:val="006E19B2"/>
    <w:rsid w:val="006E4AF3"/>
    <w:rsid w:val="006F09EF"/>
    <w:rsid w:val="006F1A59"/>
    <w:rsid w:val="006F2025"/>
    <w:rsid w:val="006F52BA"/>
    <w:rsid w:val="006F55B9"/>
    <w:rsid w:val="00700DB9"/>
    <w:rsid w:val="00703A2A"/>
    <w:rsid w:val="00705C72"/>
    <w:rsid w:val="00711600"/>
    <w:rsid w:val="00713633"/>
    <w:rsid w:val="00720833"/>
    <w:rsid w:val="00721198"/>
    <w:rsid w:val="007248AD"/>
    <w:rsid w:val="00724AC7"/>
    <w:rsid w:val="0072704E"/>
    <w:rsid w:val="00727E4C"/>
    <w:rsid w:val="007318CA"/>
    <w:rsid w:val="00735912"/>
    <w:rsid w:val="00736F29"/>
    <w:rsid w:val="007426C1"/>
    <w:rsid w:val="007430AA"/>
    <w:rsid w:val="00746F6B"/>
    <w:rsid w:val="007472D9"/>
    <w:rsid w:val="007508AC"/>
    <w:rsid w:val="007516F3"/>
    <w:rsid w:val="00752150"/>
    <w:rsid w:val="007525BA"/>
    <w:rsid w:val="0075458B"/>
    <w:rsid w:val="00760181"/>
    <w:rsid w:val="00761098"/>
    <w:rsid w:val="007629AE"/>
    <w:rsid w:val="00772088"/>
    <w:rsid w:val="0077465B"/>
    <w:rsid w:val="00774E91"/>
    <w:rsid w:val="00775400"/>
    <w:rsid w:val="00775A61"/>
    <w:rsid w:val="00776E10"/>
    <w:rsid w:val="0077779B"/>
    <w:rsid w:val="007847CD"/>
    <w:rsid w:val="007859B0"/>
    <w:rsid w:val="0079218C"/>
    <w:rsid w:val="007928FC"/>
    <w:rsid w:val="00792DD7"/>
    <w:rsid w:val="00795A47"/>
    <w:rsid w:val="007A026F"/>
    <w:rsid w:val="007A4582"/>
    <w:rsid w:val="007A4795"/>
    <w:rsid w:val="007A48E5"/>
    <w:rsid w:val="007B2C51"/>
    <w:rsid w:val="007B663A"/>
    <w:rsid w:val="007B6B79"/>
    <w:rsid w:val="007C03D7"/>
    <w:rsid w:val="007C132C"/>
    <w:rsid w:val="007C151F"/>
    <w:rsid w:val="007C5A5F"/>
    <w:rsid w:val="007C65C8"/>
    <w:rsid w:val="007C7004"/>
    <w:rsid w:val="007D26D7"/>
    <w:rsid w:val="007D6439"/>
    <w:rsid w:val="007D64F1"/>
    <w:rsid w:val="007E3AF8"/>
    <w:rsid w:val="007E5405"/>
    <w:rsid w:val="007E7D2E"/>
    <w:rsid w:val="007F28A0"/>
    <w:rsid w:val="00801779"/>
    <w:rsid w:val="008049B3"/>
    <w:rsid w:val="00806463"/>
    <w:rsid w:val="0081155A"/>
    <w:rsid w:val="00814666"/>
    <w:rsid w:val="008146BE"/>
    <w:rsid w:val="00815F37"/>
    <w:rsid w:val="0081613C"/>
    <w:rsid w:val="00816302"/>
    <w:rsid w:val="00817A64"/>
    <w:rsid w:val="0082041E"/>
    <w:rsid w:val="00824290"/>
    <w:rsid w:val="00831BD1"/>
    <w:rsid w:val="00834CD9"/>
    <w:rsid w:val="00835A60"/>
    <w:rsid w:val="008459E5"/>
    <w:rsid w:val="0084643B"/>
    <w:rsid w:val="00852C09"/>
    <w:rsid w:val="008554BC"/>
    <w:rsid w:val="00856568"/>
    <w:rsid w:val="00861D2D"/>
    <w:rsid w:val="00863D0D"/>
    <w:rsid w:val="00866FD4"/>
    <w:rsid w:val="008702CE"/>
    <w:rsid w:val="00870936"/>
    <w:rsid w:val="00871D0C"/>
    <w:rsid w:val="00873D30"/>
    <w:rsid w:val="00877CFF"/>
    <w:rsid w:val="00880B2C"/>
    <w:rsid w:val="00880D13"/>
    <w:rsid w:val="00880F51"/>
    <w:rsid w:val="00884520"/>
    <w:rsid w:val="008858FE"/>
    <w:rsid w:val="008867C8"/>
    <w:rsid w:val="00893A58"/>
    <w:rsid w:val="00893AF9"/>
    <w:rsid w:val="00895DB2"/>
    <w:rsid w:val="00897196"/>
    <w:rsid w:val="008A0EC0"/>
    <w:rsid w:val="008A270D"/>
    <w:rsid w:val="008A57BE"/>
    <w:rsid w:val="008A645D"/>
    <w:rsid w:val="008A6718"/>
    <w:rsid w:val="008A763D"/>
    <w:rsid w:val="008A7901"/>
    <w:rsid w:val="008B01A7"/>
    <w:rsid w:val="008B2773"/>
    <w:rsid w:val="008B366E"/>
    <w:rsid w:val="008B42C5"/>
    <w:rsid w:val="008D05F1"/>
    <w:rsid w:val="008D2553"/>
    <w:rsid w:val="008D509B"/>
    <w:rsid w:val="008D5418"/>
    <w:rsid w:val="008E3194"/>
    <w:rsid w:val="008E4CF7"/>
    <w:rsid w:val="00900D4C"/>
    <w:rsid w:val="009013FF"/>
    <w:rsid w:val="009029EF"/>
    <w:rsid w:val="00903793"/>
    <w:rsid w:val="009066D0"/>
    <w:rsid w:val="00906A62"/>
    <w:rsid w:val="00907593"/>
    <w:rsid w:val="00912851"/>
    <w:rsid w:val="00913BB5"/>
    <w:rsid w:val="00916BBC"/>
    <w:rsid w:val="00921189"/>
    <w:rsid w:val="009239B9"/>
    <w:rsid w:val="00932B9A"/>
    <w:rsid w:val="009336C9"/>
    <w:rsid w:val="00935203"/>
    <w:rsid w:val="009361AE"/>
    <w:rsid w:val="00941894"/>
    <w:rsid w:val="009423D9"/>
    <w:rsid w:val="009430BC"/>
    <w:rsid w:val="00943904"/>
    <w:rsid w:val="00945580"/>
    <w:rsid w:val="00946522"/>
    <w:rsid w:val="00951268"/>
    <w:rsid w:val="00951E74"/>
    <w:rsid w:val="009522CB"/>
    <w:rsid w:val="00952908"/>
    <w:rsid w:val="00953856"/>
    <w:rsid w:val="00953B2F"/>
    <w:rsid w:val="009553DF"/>
    <w:rsid w:val="00955E8C"/>
    <w:rsid w:val="00956923"/>
    <w:rsid w:val="00962722"/>
    <w:rsid w:val="009657BF"/>
    <w:rsid w:val="00965A03"/>
    <w:rsid w:val="00967DC2"/>
    <w:rsid w:val="0097006C"/>
    <w:rsid w:val="00972AD4"/>
    <w:rsid w:val="00972BCD"/>
    <w:rsid w:val="00975669"/>
    <w:rsid w:val="00980732"/>
    <w:rsid w:val="009809DD"/>
    <w:rsid w:val="00982C01"/>
    <w:rsid w:val="0099098B"/>
    <w:rsid w:val="00990E52"/>
    <w:rsid w:val="00991615"/>
    <w:rsid w:val="00992460"/>
    <w:rsid w:val="0099258F"/>
    <w:rsid w:val="00996224"/>
    <w:rsid w:val="009A18BC"/>
    <w:rsid w:val="009A1E5D"/>
    <w:rsid w:val="009A3DB9"/>
    <w:rsid w:val="009A70EB"/>
    <w:rsid w:val="009A7486"/>
    <w:rsid w:val="009B3BEE"/>
    <w:rsid w:val="009B3EE0"/>
    <w:rsid w:val="009B3FC2"/>
    <w:rsid w:val="009B5213"/>
    <w:rsid w:val="009C141A"/>
    <w:rsid w:val="009C5FCF"/>
    <w:rsid w:val="009D455C"/>
    <w:rsid w:val="009E0254"/>
    <w:rsid w:val="009E06DB"/>
    <w:rsid w:val="009E1893"/>
    <w:rsid w:val="009E41C3"/>
    <w:rsid w:val="009E513C"/>
    <w:rsid w:val="009E555D"/>
    <w:rsid w:val="009E5A61"/>
    <w:rsid w:val="009E7D91"/>
    <w:rsid w:val="009F2668"/>
    <w:rsid w:val="009F4A5A"/>
    <w:rsid w:val="009F5090"/>
    <w:rsid w:val="009F5D21"/>
    <w:rsid w:val="00A02942"/>
    <w:rsid w:val="00A03BFF"/>
    <w:rsid w:val="00A10082"/>
    <w:rsid w:val="00A1093E"/>
    <w:rsid w:val="00A12790"/>
    <w:rsid w:val="00A23BCE"/>
    <w:rsid w:val="00A249D0"/>
    <w:rsid w:val="00A273B5"/>
    <w:rsid w:val="00A32A0A"/>
    <w:rsid w:val="00A5144A"/>
    <w:rsid w:val="00A53AFC"/>
    <w:rsid w:val="00A53F0F"/>
    <w:rsid w:val="00A558C2"/>
    <w:rsid w:val="00A561B3"/>
    <w:rsid w:val="00A606F8"/>
    <w:rsid w:val="00A62E23"/>
    <w:rsid w:val="00A664DA"/>
    <w:rsid w:val="00A74CA0"/>
    <w:rsid w:val="00A75A42"/>
    <w:rsid w:val="00A75EB1"/>
    <w:rsid w:val="00A8012D"/>
    <w:rsid w:val="00A8078C"/>
    <w:rsid w:val="00A81F54"/>
    <w:rsid w:val="00A828C1"/>
    <w:rsid w:val="00A8342D"/>
    <w:rsid w:val="00A84935"/>
    <w:rsid w:val="00A878C5"/>
    <w:rsid w:val="00A9156E"/>
    <w:rsid w:val="00A92E94"/>
    <w:rsid w:val="00A93F15"/>
    <w:rsid w:val="00A94964"/>
    <w:rsid w:val="00A94BD7"/>
    <w:rsid w:val="00A9675E"/>
    <w:rsid w:val="00A979A2"/>
    <w:rsid w:val="00AA0510"/>
    <w:rsid w:val="00AA082F"/>
    <w:rsid w:val="00AA2F62"/>
    <w:rsid w:val="00AA4AFE"/>
    <w:rsid w:val="00AA5254"/>
    <w:rsid w:val="00AB13CA"/>
    <w:rsid w:val="00AB1D05"/>
    <w:rsid w:val="00AC21DE"/>
    <w:rsid w:val="00AC22BA"/>
    <w:rsid w:val="00AC4C9D"/>
    <w:rsid w:val="00AC5112"/>
    <w:rsid w:val="00AD1F7F"/>
    <w:rsid w:val="00AD4A9A"/>
    <w:rsid w:val="00AE014C"/>
    <w:rsid w:val="00AE23CA"/>
    <w:rsid w:val="00AE43A6"/>
    <w:rsid w:val="00AE461F"/>
    <w:rsid w:val="00AE5D60"/>
    <w:rsid w:val="00AE7513"/>
    <w:rsid w:val="00AE781F"/>
    <w:rsid w:val="00AE7D60"/>
    <w:rsid w:val="00AF0196"/>
    <w:rsid w:val="00AF2784"/>
    <w:rsid w:val="00AF32E5"/>
    <w:rsid w:val="00AF3D0C"/>
    <w:rsid w:val="00AF3D21"/>
    <w:rsid w:val="00AF3DDA"/>
    <w:rsid w:val="00AF769E"/>
    <w:rsid w:val="00B01574"/>
    <w:rsid w:val="00B042E7"/>
    <w:rsid w:val="00B07A2B"/>
    <w:rsid w:val="00B13D14"/>
    <w:rsid w:val="00B149F9"/>
    <w:rsid w:val="00B2087C"/>
    <w:rsid w:val="00B209D4"/>
    <w:rsid w:val="00B22436"/>
    <w:rsid w:val="00B23590"/>
    <w:rsid w:val="00B27858"/>
    <w:rsid w:val="00B3000F"/>
    <w:rsid w:val="00B3207B"/>
    <w:rsid w:val="00B34021"/>
    <w:rsid w:val="00B36455"/>
    <w:rsid w:val="00B378B7"/>
    <w:rsid w:val="00B403C7"/>
    <w:rsid w:val="00B45FA5"/>
    <w:rsid w:val="00B47419"/>
    <w:rsid w:val="00B47F4A"/>
    <w:rsid w:val="00B51438"/>
    <w:rsid w:val="00B51653"/>
    <w:rsid w:val="00B52725"/>
    <w:rsid w:val="00B56EF4"/>
    <w:rsid w:val="00B616E6"/>
    <w:rsid w:val="00B66E64"/>
    <w:rsid w:val="00B70F48"/>
    <w:rsid w:val="00B71607"/>
    <w:rsid w:val="00B72663"/>
    <w:rsid w:val="00B732C1"/>
    <w:rsid w:val="00B73987"/>
    <w:rsid w:val="00B77926"/>
    <w:rsid w:val="00B806C6"/>
    <w:rsid w:val="00B80EAF"/>
    <w:rsid w:val="00B83BE8"/>
    <w:rsid w:val="00B84BDA"/>
    <w:rsid w:val="00B91204"/>
    <w:rsid w:val="00B9181A"/>
    <w:rsid w:val="00B9465A"/>
    <w:rsid w:val="00B9508F"/>
    <w:rsid w:val="00B96918"/>
    <w:rsid w:val="00B96F15"/>
    <w:rsid w:val="00BA3467"/>
    <w:rsid w:val="00BA38CF"/>
    <w:rsid w:val="00BB024F"/>
    <w:rsid w:val="00BB14AA"/>
    <w:rsid w:val="00BC2281"/>
    <w:rsid w:val="00BC4D02"/>
    <w:rsid w:val="00BC5615"/>
    <w:rsid w:val="00BC6D69"/>
    <w:rsid w:val="00BD1754"/>
    <w:rsid w:val="00BE3996"/>
    <w:rsid w:val="00BE5459"/>
    <w:rsid w:val="00BE68A0"/>
    <w:rsid w:val="00BF2C60"/>
    <w:rsid w:val="00BF5180"/>
    <w:rsid w:val="00C01155"/>
    <w:rsid w:val="00C06C42"/>
    <w:rsid w:val="00C124B8"/>
    <w:rsid w:val="00C14833"/>
    <w:rsid w:val="00C14D3C"/>
    <w:rsid w:val="00C30685"/>
    <w:rsid w:val="00C320FC"/>
    <w:rsid w:val="00C33938"/>
    <w:rsid w:val="00C34210"/>
    <w:rsid w:val="00C35CF2"/>
    <w:rsid w:val="00C37045"/>
    <w:rsid w:val="00C43176"/>
    <w:rsid w:val="00C45791"/>
    <w:rsid w:val="00C46351"/>
    <w:rsid w:val="00C51A7F"/>
    <w:rsid w:val="00C5259F"/>
    <w:rsid w:val="00C53BBD"/>
    <w:rsid w:val="00C56B45"/>
    <w:rsid w:val="00C60343"/>
    <w:rsid w:val="00C65F44"/>
    <w:rsid w:val="00C6699C"/>
    <w:rsid w:val="00C738AD"/>
    <w:rsid w:val="00C7734A"/>
    <w:rsid w:val="00C77836"/>
    <w:rsid w:val="00C77D01"/>
    <w:rsid w:val="00C77F56"/>
    <w:rsid w:val="00C802BA"/>
    <w:rsid w:val="00C8585C"/>
    <w:rsid w:val="00C8631E"/>
    <w:rsid w:val="00C944A1"/>
    <w:rsid w:val="00C94A4D"/>
    <w:rsid w:val="00CA502E"/>
    <w:rsid w:val="00CB405A"/>
    <w:rsid w:val="00CB5216"/>
    <w:rsid w:val="00CC1EFE"/>
    <w:rsid w:val="00CC2E50"/>
    <w:rsid w:val="00CC440F"/>
    <w:rsid w:val="00CC4F85"/>
    <w:rsid w:val="00CD6808"/>
    <w:rsid w:val="00CD76A7"/>
    <w:rsid w:val="00CE2210"/>
    <w:rsid w:val="00CE4505"/>
    <w:rsid w:val="00CE6F85"/>
    <w:rsid w:val="00CF0876"/>
    <w:rsid w:val="00CF26B8"/>
    <w:rsid w:val="00CF3E6D"/>
    <w:rsid w:val="00CF6D27"/>
    <w:rsid w:val="00D0082D"/>
    <w:rsid w:val="00D0092B"/>
    <w:rsid w:val="00D01F74"/>
    <w:rsid w:val="00D02CAD"/>
    <w:rsid w:val="00D103EE"/>
    <w:rsid w:val="00D10699"/>
    <w:rsid w:val="00D114EB"/>
    <w:rsid w:val="00D17F6B"/>
    <w:rsid w:val="00D23AED"/>
    <w:rsid w:val="00D2431C"/>
    <w:rsid w:val="00D243C3"/>
    <w:rsid w:val="00D24A7F"/>
    <w:rsid w:val="00D255E8"/>
    <w:rsid w:val="00D25883"/>
    <w:rsid w:val="00D25908"/>
    <w:rsid w:val="00D27407"/>
    <w:rsid w:val="00D27951"/>
    <w:rsid w:val="00D3103D"/>
    <w:rsid w:val="00D322D4"/>
    <w:rsid w:val="00D3460E"/>
    <w:rsid w:val="00D35591"/>
    <w:rsid w:val="00D35686"/>
    <w:rsid w:val="00D35C03"/>
    <w:rsid w:val="00D35E7B"/>
    <w:rsid w:val="00D624F0"/>
    <w:rsid w:val="00D656EE"/>
    <w:rsid w:val="00D71345"/>
    <w:rsid w:val="00D722D9"/>
    <w:rsid w:val="00D72518"/>
    <w:rsid w:val="00D77595"/>
    <w:rsid w:val="00D80F2D"/>
    <w:rsid w:val="00D81131"/>
    <w:rsid w:val="00D82517"/>
    <w:rsid w:val="00D90B4A"/>
    <w:rsid w:val="00D91309"/>
    <w:rsid w:val="00D91759"/>
    <w:rsid w:val="00D917EA"/>
    <w:rsid w:val="00D93B4C"/>
    <w:rsid w:val="00D9492C"/>
    <w:rsid w:val="00D94FDB"/>
    <w:rsid w:val="00D95BB8"/>
    <w:rsid w:val="00D968DE"/>
    <w:rsid w:val="00D96C27"/>
    <w:rsid w:val="00D97F72"/>
    <w:rsid w:val="00DA0AF9"/>
    <w:rsid w:val="00DA3DA3"/>
    <w:rsid w:val="00DA4686"/>
    <w:rsid w:val="00DA78E5"/>
    <w:rsid w:val="00DB1A6E"/>
    <w:rsid w:val="00DB1DB2"/>
    <w:rsid w:val="00DB1F86"/>
    <w:rsid w:val="00DB4B7E"/>
    <w:rsid w:val="00DB7B94"/>
    <w:rsid w:val="00DC23AA"/>
    <w:rsid w:val="00DC373E"/>
    <w:rsid w:val="00DC400F"/>
    <w:rsid w:val="00DC6FD3"/>
    <w:rsid w:val="00DC7507"/>
    <w:rsid w:val="00DD2224"/>
    <w:rsid w:val="00DD2B62"/>
    <w:rsid w:val="00DD3506"/>
    <w:rsid w:val="00DD5D9B"/>
    <w:rsid w:val="00DE3E74"/>
    <w:rsid w:val="00DE4F27"/>
    <w:rsid w:val="00DE545D"/>
    <w:rsid w:val="00DE6B41"/>
    <w:rsid w:val="00DE7684"/>
    <w:rsid w:val="00DE7AFC"/>
    <w:rsid w:val="00DF343C"/>
    <w:rsid w:val="00DF6274"/>
    <w:rsid w:val="00DF714F"/>
    <w:rsid w:val="00DF7515"/>
    <w:rsid w:val="00E002C4"/>
    <w:rsid w:val="00E017D2"/>
    <w:rsid w:val="00E03E2B"/>
    <w:rsid w:val="00E067C0"/>
    <w:rsid w:val="00E15C74"/>
    <w:rsid w:val="00E1784C"/>
    <w:rsid w:val="00E17C0B"/>
    <w:rsid w:val="00E2174F"/>
    <w:rsid w:val="00E24C58"/>
    <w:rsid w:val="00E25446"/>
    <w:rsid w:val="00E27F8A"/>
    <w:rsid w:val="00E30BED"/>
    <w:rsid w:val="00E3248F"/>
    <w:rsid w:val="00E32A1D"/>
    <w:rsid w:val="00E345C7"/>
    <w:rsid w:val="00E40B28"/>
    <w:rsid w:val="00E42FCF"/>
    <w:rsid w:val="00E43902"/>
    <w:rsid w:val="00E43DA6"/>
    <w:rsid w:val="00E45984"/>
    <w:rsid w:val="00E46B12"/>
    <w:rsid w:val="00E46DD0"/>
    <w:rsid w:val="00E47651"/>
    <w:rsid w:val="00E476CA"/>
    <w:rsid w:val="00E47A69"/>
    <w:rsid w:val="00E5185A"/>
    <w:rsid w:val="00E56D99"/>
    <w:rsid w:val="00E622DC"/>
    <w:rsid w:val="00E64323"/>
    <w:rsid w:val="00E64656"/>
    <w:rsid w:val="00E6567B"/>
    <w:rsid w:val="00E71C4C"/>
    <w:rsid w:val="00E76F3C"/>
    <w:rsid w:val="00E808ED"/>
    <w:rsid w:val="00E8173F"/>
    <w:rsid w:val="00E82BAF"/>
    <w:rsid w:val="00E82C5C"/>
    <w:rsid w:val="00E84D40"/>
    <w:rsid w:val="00E857F6"/>
    <w:rsid w:val="00E91467"/>
    <w:rsid w:val="00E956D9"/>
    <w:rsid w:val="00E95C76"/>
    <w:rsid w:val="00EA3AF8"/>
    <w:rsid w:val="00EA4986"/>
    <w:rsid w:val="00EA76A6"/>
    <w:rsid w:val="00EA7DBA"/>
    <w:rsid w:val="00EB158E"/>
    <w:rsid w:val="00EB173F"/>
    <w:rsid w:val="00EB30EC"/>
    <w:rsid w:val="00EB4CEC"/>
    <w:rsid w:val="00EB6355"/>
    <w:rsid w:val="00EB67CC"/>
    <w:rsid w:val="00EC0499"/>
    <w:rsid w:val="00EC28C1"/>
    <w:rsid w:val="00EC794E"/>
    <w:rsid w:val="00ED2C88"/>
    <w:rsid w:val="00ED306E"/>
    <w:rsid w:val="00EE1A2B"/>
    <w:rsid w:val="00EE3AD7"/>
    <w:rsid w:val="00EE3DC7"/>
    <w:rsid w:val="00EE432C"/>
    <w:rsid w:val="00EE4CE7"/>
    <w:rsid w:val="00EE5156"/>
    <w:rsid w:val="00EF0F3B"/>
    <w:rsid w:val="00EF2FB0"/>
    <w:rsid w:val="00EF4BB9"/>
    <w:rsid w:val="00EF5E74"/>
    <w:rsid w:val="00F01F45"/>
    <w:rsid w:val="00F033B9"/>
    <w:rsid w:val="00F05A4C"/>
    <w:rsid w:val="00F06111"/>
    <w:rsid w:val="00F16555"/>
    <w:rsid w:val="00F222D3"/>
    <w:rsid w:val="00F24387"/>
    <w:rsid w:val="00F247E3"/>
    <w:rsid w:val="00F25545"/>
    <w:rsid w:val="00F25751"/>
    <w:rsid w:val="00F26053"/>
    <w:rsid w:val="00F26CBE"/>
    <w:rsid w:val="00F27F7A"/>
    <w:rsid w:val="00F33A76"/>
    <w:rsid w:val="00F414F4"/>
    <w:rsid w:val="00F430E2"/>
    <w:rsid w:val="00F43B6E"/>
    <w:rsid w:val="00F45089"/>
    <w:rsid w:val="00F452D2"/>
    <w:rsid w:val="00F506C8"/>
    <w:rsid w:val="00F52A25"/>
    <w:rsid w:val="00F53599"/>
    <w:rsid w:val="00F53A2B"/>
    <w:rsid w:val="00F54F95"/>
    <w:rsid w:val="00F55156"/>
    <w:rsid w:val="00F55DB5"/>
    <w:rsid w:val="00F5697E"/>
    <w:rsid w:val="00F5789A"/>
    <w:rsid w:val="00F6111A"/>
    <w:rsid w:val="00F61259"/>
    <w:rsid w:val="00F6449C"/>
    <w:rsid w:val="00F654A4"/>
    <w:rsid w:val="00F66D68"/>
    <w:rsid w:val="00F67F29"/>
    <w:rsid w:val="00F70D2F"/>
    <w:rsid w:val="00F7182C"/>
    <w:rsid w:val="00F748F4"/>
    <w:rsid w:val="00F74DD8"/>
    <w:rsid w:val="00F7749D"/>
    <w:rsid w:val="00F81D94"/>
    <w:rsid w:val="00F82578"/>
    <w:rsid w:val="00F82BE0"/>
    <w:rsid w:val="00F8323E"/>
    <w:rsid w:val="00F84AA3"/>
    <w:rsid w:val="00F85300"/>
    <w:rsid w:val="00F8560A"/>
    <w:rsid w:val="00F867DE"/>
    <w:rsid w:val="00F87760"/>
    <w:rsid w:val="00F9080F"/>
    <w:rsid w:val="00F93AFF"/>
    <w:rsid w:val="00F96C7B"/>
    <w:rsid w:val="00FA4AF5"/>
    <w:rsid w:val="00FA6F71"/>
    <w:rsid w:val="00FB44B3"/>
    <w:rsid w:val="00FB66EE"/>
    <w:rsid w:val="00FC2E47"/>
    <w:rsid w:val="00FC41D8"/>
    <w:rsid w:val="00FC4D2F"/>
    <w:rsid w:val="00FC5C42"/>
    <w:rsid w:val="00FC74FD"/>
    <w:rsid w:val="00FC782C"/>
    <w:rsid w:val="00FD0EFD"/>
    <w:rsid w:val="00FD1A48"/>
    <w:rsid w:val="00FD2619"/>
    <w:rsid w:val="00FD6B1E"/>
    <w:rsid w:val="00FD77A0"/>
    <w:rsid w:val="00FD7A38"/>
    <w:rsid w:val="00FE0E0B"/>
    <w:rsid w:val="00FE1B41"/>
    <w:rsid w:val="00FF630F"/>
    <w:rsid w:val="00FF6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footnote text" w:uiPriority="99"/>
    <w:lsdException w:name="annotation text" w:uiPriority="99"/>
    <w:lsdException w:name="header" w:uiPriority="99"/>
    <w:lsdException w:name="caption" w:qFormat="1"/>
    <w:lsdException w:name="List Number" w:uiPriority="99"/>
    <w:lsdException w:name="List Bullet 4" w:uiPriority="99"/>
    <w:lsdException w:name="Title" w:qFormat="1"/>
    <w:lsdException w:name="Body Text" w:uiPriority="99"/>
    <w:lsdException w:name="Subtitle" w:uiPriority="99" w:qFormat="1"/>
    <w:lsdException w:name="Body Text 3" w:uiPriority="99"/>
    <w:lsdException w:name="Block Text" w:uiPriority="99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E555D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352133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352133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,Heading 3 Char Char Char Char Char Char"/>
    <w:basedOn w:val="Normal"/>
    <w:next w:val="Normal"/>
    <w:link w:val="Heading3Char"/>
    <w:uiPriority w:val="99"/>
    <w:qFormat/>
    <w:rsid w:val="00352133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,ClauseSubSub_No&amp;Name"/>
    <w:basedOn w:val="Normal"/>
    <w:next w:val="Normal"/>
    <w:qFormat/>
    <w:rsid w:val="00352133"/>
    <w:pPr>
      <w:numPr>
        <w:ilvl w:val="3"/>
        <w:numId w:val="4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352133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352133"/>
    <w:pPr>
      <w:numPr>
        <w:ilvl w:val="5"/>
        <w:numId w:val="4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352133"/>
    <w:pPr>
      <w:numPr>
        <w:ilvl w:val="6"/>
        <w:numId w:val="4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352133"/>
    <w:pPr>
      <w:numPr>
        <w:ilvl w:val="7"/>
        <w:numId w:val="4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352133"/>
    <w:pPr>
      <w:numPr>
        <w:ilvl w:val="8"/>
        <w:numId w:val="4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352133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352133"/>
    <w:pPr>
      <w:numPr>
        <w:ilvl w:val="1"/>
        <w:numId w:val="3"/>
      </w:numPr>
      <w:tabs>
        <w:tab w:val="clear" w:pos="504"/>
        <w:tab w:val="num" w:pos="360"/>
      </w:tabs>
      <w:ind w:left="0" w:firstLine="0"/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uiPriority w:val="99"/>
    <w:rsid w:val="00352133"/>
    <w:pPr>
      <w:numPr>
        <w:numId w:val="4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uiPriority w:val="99"/>
    <w:rsid w:val="00352133"/>
    <w:pPr>
      <w:numPr>
        <w:ilvl w:val="1"/>
        <w:numId w:val="4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352133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352133"/>
    <w:pPr>
      <w:numPr>
        <w:ilvl w:val="2"/>
        <w:numId w:val="5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352133"/>
    <w:pPr>
      <w:numPr>
        <w:numId w:val="5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352133"/>
    <w:pPr>
      <w:numPr>
        <w:numId w:val="6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352133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8A763D"/>
    <w:pPr>
      <w:tabs>
        <w:tab w:val="clear" w:pos="9504"/>
      </w:tabs>
      <w:spacing w:before="0"/>
      <w:jc w:val="center"/>
      <w:outlineLvl w:val="1"/>
    </w:pPr>
    <w:rPr>
      <w:rFonts w:ascii="Sylfaen" w:hAnsi="Sylfaen" w:cs="Sylfaen"/>
      <w:b/>
      <w:bCs/>
      <w:szCs w:val="24"/>
    </w:rPr>
  </w:style>
  <w:style w:type="paragraph" w:styleId="Footer">
    <w:name w:val="footer"/>
    <w:basedOn w:val="Normal"/>
    <w:link w:val="FooterChar"/>
    <w:rsid w:val="00352133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uiPriority w:val="99"/>
    <w:rsid w:val="00352133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352133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352133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link w:val="iChar"/>
    <w:uiPriority w:val="99"/>
    <w:rsid w:val="00352133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link w:val="HeaderChar"/>
    <w:uiPriority w:val="99"/>
    <w:rsid w:val="00352133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352133"/>
  </w:style>
  <w:style w:type="paragraph" w:customStyle="1" w:styleId="TOCNumber1">
    <w:name w:val="TOC Number1"/>
    <w:basedOn w:val="Heading4"/>
    <w:autoRedefine/>
    <w:rsid w:val="00BD1754"/>
    <w:pPr>
      <w:numPr>
        <w:ilvl w:val="0"/>
        <w:numId w:val="0"/>
      </w:numPr>
      <w:tabs>
        <w:tab w:val="right" w:pos="9360"/>
      </w:tabs>
      <w:suppressAutoHyphens/>
      <w:spacing w:before="0" w:after="0"/>
      <w:ind w:left="187"/>
      <w:jc w:val="center"/>
      <w:outlineLvl w:val="9"/>
    </w:pPr>
    <w:rPr>
      <w:b/>
      <w:bCs/>
      <w:sz w:val="24"/>
      <w:szCs w:val="24"/>
      <w:lang w:val="es-ES_tradnl"/>
    </w:rPr>
  </w:style>
  <w:style w:type="paragraph" w:styleId="CommentSubject">
    <w:name w:val="annotation subject"/>
    <w:basedOn w:val="CommentText"/>
    <w:next w:val="CommentText"/>
    <w:semiHidden/>
    <w:rsid w:val="00352133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link w:val="CommentTextChar"/>
    <w:uiPriority w:val="99"/>
    <w:semiHidden/>
    <w:rsid w:val="00352133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352133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352133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link w:val="BodyTextChar"/>
    <w:uiPriority w:val="99"/>
    <w:rsid w:val="00352133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352133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uiPriority w:val="99"/>
    <w:rsid w:val="00352133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352133"/>
    <w:pPr>
      <w:ind w:left="240" w:hanging="240"/>
    </w:pPr>
  </w:style>
  <w:style w:type="paragraph" w:customStyle="1" w:styleId="Technical4">
    <w:name w:val="Technical 4"/>
    <w:uiPriority w:val="99"/>
    <w:rsid w:val="00352133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uiPriority w:val="99"/>
    <w:rsid w:val="00352133"/>
    <w:rPr>
      <w:rFonts w:ascii="Arial" w:hAnsi="Arial"/>
      <w:sz w:val="20"/>
    </w:rPr>
  </w:style>
  <w:style w:type="paragraph" w:customStyle="1" w:styleId="Head12">
    <w:name w:val="Head 1.2"/>
    <w:basedOn w:val="Normal"/>
    <w:uiPriority w:val="99"/>
    <w:rsid w:val="00352133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352133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352133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352133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352133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52133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rsid w:val="00352133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link w:val="BodyText3Char"/>
    <w:uiPriority w:val="99"/>
    <w:rsid w:val="00352133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uiPriority w:val="99"/>
    <w:rsid w:val="00352133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link w:val="BodyTextIndentChar"/>
    <w:rsid w:val="00352133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352133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352133"/>
    <w:pPr>
      <w:numPr>
        <w:numId w:val="15"/>
      </w:numPr>
    </w:pPr>
    <w:rPr>
      <w:sz w:val="20"/>
      <w:szCs w:val="20"/>
    </w:rPr>
  </w:style>
  <w:style w:type="paragraph" w:styleId="ListBullet2">
    <w:name w:val="List Bullet 2"/>
    <w:basedOn w:val="Normal"/>
    <w:autoRedefine/>
    <w:rsid w:val="00352133"/>
    <w:pPr>
      <w:numPr>
        <w:numId w:val="16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352133"/>
    <w:pPr>
      <w:numPr>
        <w:numId w:val="17"/>
      </w:numPr>
    </w:pPr>
    <w:rPr>
      <w:sz w:val="20"/>
      <w:szCs w:val="20"/>
    </w:rPr>
  </w:style>
  <w:style w:type="paragraph" w:styleId="ListBullet4">
    <w:name w:val="List Bullet 4"/>
    <w:basedOn w:val="Normal"/>
    <w:autoRedefine/>
    <w:uiPriority w:val="99"/>
    <w:rsid w:val="00352133"/>
    <w:pPr>
      <w:numPr>
        <w:numId w:val="18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352133"/>
    <w:pPr>
      <w:numPr>
        <w:numId w:val="19"/>
      </w:numPr>
    </w:pPr>
    <w:rPr>
      <w:sz w:val="20"/>
      <w:szCs w:val="20"/>
    </w:rPr>
  </w:style>
  <w:style w:type="paragraph" w:styleId="ListNumber">
    <w:name w:val="List Number"/>
    <w:basedOn w:val="Normal"/>
    <w:uiPriority w:val="99"/>
    <w:rsid w:val="00352133"/>
    <w:pPr>
      <w:numPr>
        <w:numId w:val="7"/>
      </w:numPr>
    </w:pPr>
    <w:rPr>
      <w:sz w:val="20"/>
      <w:szCs w:val="20"/>
    </w:rPr>
  </w:style>
  <w:style w:type="paragraph" w:styleId="ListNumber2">
    <w:name w:val="List Number 2"/>
    <w:basedOn w:val="Normal"/>
    <w:rsid w:val="00352133"/>
    <w:pPr>
      <w:numPr>
        <w:numId w:val="20"/>
      </w:numPr>
    </w:pPr>
    <w:rPr>
      <w:sz w:val="20"/>
      <w:szCs w:val="20"/>
    </w:rPr>
  </w:style>
  <w:style w:type="paragraph" w:styleId="ListNumber3">
    <w:name w:val="List Number 3"/>
    <w:basedOn w:val="Normal"/>
    <w:rsid w:val="00352133"/>
    <w:pPr>
      <w:numPr>
        <w:numId w:val="21"/>
      </w:numPr>
    </w:pPr>
    <w:rPr>
      <w:sz w:val="20"/>
      <w:szCs w:val="20"/>
    </w:rPr>
  </w:style>
  <w:style w:type="paragraph" w:styleId="ListNumber4">
    <w:name w:val="List Number 4"/>
    <w:basedOn w:val="Normal"/>
    <w:rsid w:val="00352133"/>
    <w:pPr>
      <w:numPr>
        <w:numId w:val="22"/>
      </w:numPr>
    </w:pPr>
    <w:rPr>
      <w:sz w:val="20"/>
      <w:szCs w:val="20"/>
    </w:rPr>
  </w:style>
  <w:style w:type="paragraph" w:styleId="ListNumber5">
    <w:name w:val="List Number 5"/>
    <w:basedOn w:val="Normal"/>
    <w:rsid w:val="00352133"/>
    <w:pPr>
      <w:numPr>
        <w:numId w:val="23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352133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352133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352133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352133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352133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352133"/>
    <w:rPr>
      <w:color w:val="0000FF"/>
      <w:u w:val="single"/>
    </w:rPr>
  </w:style>
  <w:style w:type="paragraph" w:customStyle="1" w:styleId="Level3Body">
    <w:name w:val="Level 3 (Body)"/>
    <w:rsid w:val="00352133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352133"/>
    <w:pPr>
      <w:ind w:left="720" w:hanging="360"/>
    </w:pPr>
  </w:style>
  <w:style w:type="paragraph" w:styleId="List3">
    <w:name w:val="List 3"/>
    <w:basedOn w:val="Normal"/>
    <w:rsid w:val="00352133"/>
    <w:pPr>
      <w:ind w:left="1080" w:hanging="360"/>
    </w:pPr>
  </w:style>
  <w:style w:type="paragraph" w:styleId="MessageHeader">
    <w:name w:val="Message Header"/>
    <w:basedOn w:val="Normal"/>
    <w:rsid w:val="0035213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352133"/>
    <w:pPr>
      <w:spacing w:after="120"/>
      <w:ind w:left="720"/>
    </w:pPr>
  </w:style>
  <w:style w:type="paragraph" w:styleId="ListContinue3">
    <w:name w:val="List Continue 3"/>
    <w:basedOn w:val="Normal"/>
    <w:rsid w:val="00352133"/>
    <w:pPr>
      <w:spacing w:after="120"/>
      <w:ind w:left="1080"/>
    </w:pPr>
  </w:style>
  <w:style w:type="paragraph" w:customStyle="1" w:styleId="Enclosure">
    <w:name w:val="Enclosure"/>
    <w:basedOn w:val="Normal"/>
    <w:rsid w:val="00352133"/>
  </w:style>
  <w:style w:type="paragraph" w:styleId="NormalIndent">
    <w:name w:val="Normal Indent"/>
    <w:basedOn w:val="Normal"/>
    <w:uiPriority w:val="99"/>
    <w:rsid w:val="00352133"/>
    <w:pPr>
      <w:ind w:left="720"/>
    </w:pPr>
  </w:style>
  <w:style w:type="character" w:styleId="FollowedHyperlink">
    <w:name w:val="FollowedHyperlink"/>
    <w:basedOn w:val="DefaultParagraphFont"/>
    <w:rsid w:val="00352133"/>
    <w:rPr>
      <w:color w:val="800080"/>
      <w:u w:val="single"/>
    </w:rPr>
  </w:style>
  <w:style w:type="paragraph" w:styleId="BodyTextIndent2">
    <w:name w:val="Body Text Indent 2"/>
    <w:basedOn w:val="Normal"/>
    <w:rsid w:val="00352133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352133"/>
  </w:style>
  <w:style w:type="paragraph" w:styleId="IndexHeading">
    <w:name w:val="index heading"/>
    <w:basedOn w:val="Normal"/>
    <w:next w:val="Index1"/>
    <w:semiHidden/>
    <w:rsid w:val="00352133"/>
    <w:rPr>
      <w:sz w:val="20"/>
      <w:szCs w:val="20"/>
    </w:rPr>
  </w:style>
  <w:style w:type="character" w:styleId="FootnoteReference">
    <w:name w:val="footnote reference"/>
    <w:basedOn w:val="DefaultParagraphFont"/>
    <w:rsid w:val="00352133"/>
    <w:rPr>
      <w:vertAlign w:val="superscript"/>
    </w:rPr>
  </w:style>
  <w:style w:type="paragraph" w:customStyle="1" w:styleId="RightPar5">
    <w:name w:val="Right Par 5"/>
    <w:rsid w:val="00352133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paragraph" w:styleId="FootnoteText">
    <w:name w:val="footnote text"/>
    <w:basedOn w:val="Normal"/>
    <w:link w:val="FootnoteTextChar"/>
    <w:uiPriority w:val="99"/>
    <w:rsid w:val="00352133"/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D1754"/>
    <w:rPr>
      <w:rFonts w:ascii="Arial" w:hAnsi="Arial"/>
    </w:rPr>
  </w:style>
  <w:style w:type="character" w:styleId="CommentReference">
    <w:name w:val="annotation reference"/>
    <w:basedOn w:val="DefaultParagraphFont"/>
    <w:rsid w:val="00BD1754"/>
    <w:rPr>
      <w:sz w:val="16"/>
      <w:szCs w:val="1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CF3E6D"/>
    <w:rPr>
      <w:rFonts w:ascii="Arial" w:hAnsi="Arial"/>
      <w:b/>
      <w:sz w:val="4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F3E6D"/>
    <w:rPr>
      <w:rFonts w:ascii="Arial" w:hAnsi="Arial"/>
    </w:rPr>
  </w:style>
  <w:style w:type="paragraph" w:styleId="ListParagraph">
    <w:name w:val="List Paragraph"/>
    <w:basedOn w:val="Normal"/>
    <w:uiPriority w:val="34"/>
    <w:qFormat/>
    <w:rsid w:val="00A561B3"/>
    <w:pPr>
      <w:ind w:left="720"/>
      <w:contextualSpacing/>
    </w:pPr>
  </w:style>
  <w:style w:type="character" w:customStyle="1" w:styleId="BodyText3Char">
    <w:name w:val="Body Text 3 Char"/>
    <w:basedOn w:val="DefaultParagraphFont"/>
    <w:link w:val="BodyText3"/>
    <w:uiPriority w:val="99"/>
    <w:locked/>
    <w:rsid w:val="00863D0D"/>
    <w:rPr>
      <w:rFonts w:ascii="Arial" w:hAnsi="Arial"/>
      <w:i/>
    </w:rPr>
  </w:style>
  <w:style w:type="character" w:customStyle="1" w:styleId="iChar">
    <w:name w:val="(i) Char"/>
    <w:basedOn w:val="DefaultParagraphFont"/>
    <w:link w:val="i"/>
    <w:uiPriority w:val="99"/>
    <w:locked/>
    <w:rsid w:val="00660C16"/>
    <w:rPr>
      <w:rFonts w:ascii="Tms Rmn" w:hAnsi="Tms Rm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74DD8"/>
    <w:rPr>
      <w:rFonts w:ascii="Tahoma" w:hAnsi="Tahoma" w:cs="Tahoma"/>
      <w:sz w:val="16"/>
      <w:szCs w:val="16"/>
      <w:lang w:val="es-ES_tradnl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54652"/>
    <w:rPr>
      <w:rFonts w:ascii="Arial" w:hAnsi="Arial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454652"/>
  </w:style>
  <w:style w:type="character" w:customStyle="1" w:styleId="Heading3Char">
    <w:name w:val="Heading 3 Char"/>
    <w:aliases w:val="Section Header3 Char,Sub-Clause Paragraph Char,Heading 3 Char Char Char Char Char Char Char"/>
    <w:basedOn w:val="DefaultParagraphFont"/>
    <w:link w:val="Heading3"/>
    <w:uiPriority w:val="99"/>
    <w:locked/>
    <w:rsid w:val="006D7315"/>
    <w:rPr>
      <w:rFonts w:cs="Arial"/>
      <w:b/>
      <w:bCs/>
      <w:spacing w:val="-2"/>
      <w:sz w:val="16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D7315"/>
    <w:rPr>
      <w:rFonts w:ascii="Arial" w:hAnsi="Arial" w:cs="Arial"/>
      <w:szCs w:val="24"/>
    </w:rPr>
  </w:style>
  <w:style w:type="character" w:customStyle="1" w:styleId="SBDIdealSansLightItalic">
    <w:name w:val="SBD_IdealSansLightItalic"/>
    <w:uiPriority w:val="99"/>
    <w:rsid w:val="00DC373E"/>
    <w:rPr>
      <w:i/>
      <w:iCs/>
    </w:rPr>
  </w:style>
  <w:style w:type="paragraph" w:customStyle="1" w:styleId="SBDTabletext">
    <w:name w:val="SBD_Table text"/>
    <w:basedOn w:val="Normal"/>
    <w:uiPriority w:val="99"/>
    <w:rsid w:val="00DC373E"/>
    <w:pPr>
      <w:suppressAutoHyphens/>
      <w:autoSpaceDE w:val="0"/>
      <w:autoSpaceDN w:val="0"/>
      <w:adjustRightInd w:val="0"/>
      <w:spacing w:line="288" w:lineRule="auto"/>
      <w:textAlignment w:val="center"/>
    </w:pPr>
    <w:rPr>
      <w:rFonts w:ascii="Ideal Sans Light" w:eastAsia="Calibri" w:hAnsi="Ideal Sans Light" w:cs="Ideal Sans Light"/>
      <w:color w:val="000000"/>
      <w:w w:val="97"/>
      <w:sz w:val="20"/>
      <w:szCs w:val="20"/>
    </w:rPr>
  </w:style>
  <w:style w:type="paragraph" w:customStyle="1" w:styleId="S4-Header2">
    <w:name w:val="S4-Header 2"/>
    <w:basedOn w:val="Normal"/>
    <w:rsid w:val="00AE781F"/>
    <w:pPr>
      <w:spacing w:before="120" w:after="240"/>
      <w:jc w:val="center"/>
    </w:pPr>
    <w:rPr>
      <w:b/>
      <w:sz w:val="32"/>
    </w:rPr>
  </w:style>
  <w:style w:type="character" w:customStyle="1" w:styleId="BodyTextIndentChar">
    <w:name w:val="Body Text Indent Char"/>
    <w:basedOn w:val="DefaultParagraphFont"/>
    <w:link w:val="BodyTextIndent"/>
    <w:rsid w:val="00A94964"/>
    <w:rPr>
      <w:rFonts w:ascii="Arial" w:hAnsi="Arial" w:cs="Arial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footnote text" w:uiPriority="99"/>
    <w:lsdException w:name="annotation text" w:uiPriority="99"/>
    <w:lsdException w:name="header" w:uiPriority="99"/>
    <w:lsdException w:name="caption" w:qFormat="1"/>
    <w:lsdException w:name="List Number" w:uiPriority="99"/>
    <w:lsdException w:name="List Bullet 4" w:uiPriority="99"/>
    <w:lsdException w:name="Title" w:qFormat="1"/>
    <w:lsdException w:name="Body Text" w:uiPriority="99"/>
    <w:lsdException w:name="Subtitle" w:uiPriority="99" w:qFormat="1"/>
    <w:lsdException w:name="Body Text 3" w:uiPriority="99"/>
    <w:lsdException w:name="Block Text" w:uiPriority="99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E555D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352133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352133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,Heading 3 Char Char Char Char Char Char"/>
    <w:basedOn w:val="Normal"/>
    <w:next w:val="Normal"/>
    <w:link w:val="Heading3Char"/>
    <w:uiPriority w:val="99"/>
    <w:qFormat/>
    <w:rsid w:val="00352133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,ClauseSubSub_No&amp;Name"/>
    <w:basedOn w:val="Normal"/>
    <w:next w:val="Normal"/>
    <w:qFormat/>
    <w:rsid w:val="00352133"/>
    <w:pPr>
      <w:numPr>
        <w:ilvl w:val="3"/>
        <w:numId w:val="4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352133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352133"/>
    <w:pPr>
      <w:numPr>
        <w:ilvl w:val="5"/>
        <w:numId w:val="4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352133"/>
    <w:pPr>
      <w:numPr>
        <w:ilvl w:val="6"/>
        <w:numId w:val="4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352133"/>
    <w:pPr>
      <w:numPr>
        <w:ilvl w:val="7"/>
        <w:numId w:val="4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352133"/>
    <w:pPr>
      <w:numPr>
        <w:ilvl w:val="8"/>
        <w:numId w:val="4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352133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352133"/>
    <w:pPr>
      <w:numPr>
        <w:ilvl w:val="1"/>
        <w:numId w:val="3"/>
      </w:numPr>
      <w:tabs>
        <w:tab w:val="clear" w:pos="504"/>
        <w:tab w:val="num" w:pos="360"/>
      </w:tabs>
      <w:ind w:left="0" w:firstLine="0"/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uiPriority w:val="99"/>
    <w:rsid w:val="00352133"/>
    <w:pPr>
      <w:numPr>
        <w:numId w:val="4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uiPriority w:val="99"/>
    <w:rsid w:val="00352133"/>
    <w:pPr>
      <w:numPr>
        <w:ilvl w:val="1"/>
        <w:numId w:val="4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352133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352133"/>
    <w:pPr>
      <w:numPr>
        <w:ilvl w:val="2"/>
        <w:numId w:val="5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352133"/>
    <w:pPr>
      <w:numPr>
        <w:numId w:val="5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352133"/>
    <w:pPr>
      <w:numPr>
        <w:numId w:val="6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352133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8A763D"/>
    <w:pPr>
      <w:tabs>
        <w:tab w:val="clear" w:pos="9504"/>
      </w:tabs>
      <w:spacing w:before="0"/>
      <w:jc w:val="center"/>
      <w:outlineLvl w:val="1"/>
    </w:pPr>
    <w:rPr>
      <w:rFonts w:ascii="Sylfaen" w:hAnsi="Sylfaen" w:cs="Sylfaen"/>
      <w:b/>
      <w:bCs/>
      <w:szCs w:val="24"/>
    </w:rPr>
  </w:style>
  <w:style w:type="paragraph" w:styleId="Footer">
    <w:name w:val="footer"/>
    <w:basedOn w:val="Normal"/>
    <w:link w:val="FooterChar"/>
    <w:rsid w:val="00352133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uiPriority w:val="99"/>
    <w:rsid w:val="00352133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352133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352133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link w:val="iChar"/>
    <w:uiPriority w:val="99"/>
    <w:rsid w:val="00352133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link w:val="HeaderChar"/>
    <w:uiPriority w:val="99"/>
    <w:rsid w:val="00352133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352133"/>
  </w:style>
  <w:style w:type="paragraph" w:customStyle="1" w:styleId="TOCNumber1">
    <w:name w:val="TOC Number1"/>
    <w:basedOn w:val="Heading4"/>
    <w:autoRedefine/>
    <w:rsid w:val="00BD1754"/>
    <w:pPr>
      <w:numPr>
        <w:ilvl w:val="0"/>
        <w:numId w:val="0"/>
      </w:numPr>
      <w:tabs>
        <w:tab w:val="right" w:pos="9360"/>
      </w:tabs>
      <w:suppressAutoHyphens/>
      <w:spacing w:before="0" w:after="0"/>
      <w:ind w:left="187"/>
      <w:jc w:val="center"/>
      <w:outlineLvl w:val="9"/>
    </w:pPr>
    <w:rPr>
      <w:b/>
      <w:bCs/>
      <w:sz w:val="24"/>
      <w:szCs w:val="24"/>
      <w:lang w:val="es-ES_tradnl"/>
    </w:rPr>
  </w:style>
  <w:style w:type="paragraph" w:styleId="CommentSubject">
    <w:name w:val="annotation subject"/>
    <w:basedOn w:val="CommentText"/>
    <w:next w:val="CommentText"/>
    <w:semiHidden/>
    <w:rsid w:val="00352133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link w:val="CommentTextChar"/>
    <w:uiPriority w:val="99"/>
    <w:semiHidden/>
    <w:rsid w:val="00352133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352133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352133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link w:val="BodyTextChar"/>
    <w:uiPriority w:val="99"/>
    <w:rsid w:val="00352133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352133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uiPriority w:val="99"/>
    <w:rsid w:val="00352133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352133"/>
    <w:pPr>
      <w:ind w:left="240" w:hanging="240"/>
    </w:pPr>
  </w:style>
  <w:style w:type="paragraph" w:customStyle="1" w:styleId="Technical4">
    <w:name w:val="Technical 4"/>
    <w:uiPriority w:val="99"/>
    <w:rsid w:val="00352133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uiPriority w:val="99"/>
    <w:rsid w:val="00352133"/>
    <w:rPr>
      <w:rFonts w:ascii="Arial" w:hAnsi="Arial"/>
      <w:sz w:val="20"/>
    </w:rPr>
  </w:style>
  <w:style w:type="paragraph" w:customStyle="1" w:styleId="Head12">
    <w:name w:val="Head 1.2"/>
    <w:basedOn w:val="Normal"/>
    <w:uiPriority w:val="99"/>
    <w:rsid w:val="00352133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352133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352133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352133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352133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52133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rsid w:val="00352133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link w:val="BodyText3Char"/>
    <w:uiPriority w:val="99"/>
    <w:rsid w:val="00352133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uiPriority w:val="99"/>
    <w:rsid w:val="00352133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link w:val="BodyTextIndentChar"/>
    <w:rsid w:val="00352133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352133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352133"/>
    <w:pPr>
      <w:numPr>
        <w:numId w:val="15"/>
      </w:numPr>
    </w:pPr>
    <w:rPr>
      <w:sz w:val="20"/>
      <w:szCs w:val="20"/>
    </w:rPr>
  </w:style>
  <w:style w:type="paragraph" w:styleId="ListBullet2">
    <w:name w:val="List Bullet 2"/>
    <w:basedOn w:val="Normal"/>
    <w:autoRedefine/>
    <w:rsid w:val="00352133"/>
    <w:pPr>
      <w:numPr>
        <w:numId w:val="16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352133"/>
    <w:pPr>
      <w:numPr>
        <w:numId w:val="17"/>
      </w:numPr>
    </w:pPr>
    <w:rPr>
      <w:sz w:val="20"/>
      <w:szCs w:val="20"/>
    </w:rPr>
  </w:style>
  <w:style w:type="paragraph" w:styleId="ListBullet4">
    <w:name w:val="List Bullet 4"/>
    <w:basedOn w:val="Normal"/>
    <w:autoRedefine/>
    <w:uiPriority w:val="99"/>
    <w:rsid w:val="00352133"/>
    <w:pPr>
      <w:numPr>
        <w:numId w:val="18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352133"/>
    <w:pPr>
      <w:numPr>
        <w:numId w:val="19"/>
      </w:numPr>
    </w:pPr>
    <w:rPr>
      <w:sz w:val="20"/>
      <w:szCs w:val="20"/>
    </w:rPr>
  </w:style>
  <w:style w:type="paragraph" w:styleId="ListNumber">
    <w:name w:val="List Number"/>
    <w:basedOn w:val="Normal"/>
    <w:uiPriority w:val="99"/>
    <w:rsid w:val="00352133"/>
    <w:pPr>
      <w:numPr>
        <w:numId w:val="7"/>
      </w:numPr>
    </w:pPr>
    <w:rPr>
      <w:sz w:val="20"/>
      <w:szCs w:val="20"/>
    </w:rPr>
  </w:style>
  <w:style w:type="paragraph" w:styleId="ListNumber2">
    <w:name w:val="List Number 2"/>
    <w:basedOn w:val="Normal"/>
    <w:rsid w:val="00352133"/>
    <w:pPr>
      <w:numPr>
        <w:numId w:val="20"/>
      </w:numPr>
    </w:pPr>
    <w:rPr>
      <w:sz w:val="20"/>
      <w:szCs w:val="20"/>
    </w:rPr>
  </w:style>
  <w:style w:type="paragraph" w:styleId="ListNumber3">
    <w:name w:val="List Number 3"/>
    <w:basedOn w:val="Normal"/>
    <w:rsid w:val="00352133"/>
    <w:pPr>
      <w:numPr>
        <w:numId w:val="21"/>
      </w:numPr>
    </w:pPr>
    <w:rPr>
      <w:sz w:val="20"/>
      <w:szCs w:val="20"/>
    </w:rPr>
  </w:style>
  <w:style w:type="paragraph" w:styleId="ListNumber4">
    <w:name w:val="List Number 4"/>
    <w:basedOn w:val="Normal"/>
    <w:rsid w:val="00352133"/>
    <w:pPr>
      <w:numPr>
        <w:numId w:val="22"/>
      </w:numPr>
    </w:pPr>
    <w:rPr>
      <w:sz w:val="20"/>
      <w:szCs w:val="20"/>
    </w:rPr>
  </w:style>
  <w:style w:type="paragraph" w:styleId="ListNumber5">
    <w:name w:val="List Number 5"/>
    <w:basedOn w:val="Normal"/>
    <w:rsid w:val="00352133"/>
    <w:pPr>
      <w:numPr>
        <w:numId w:val="23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352133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352133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352133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352133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352133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352133"/>
    <w:rPr>
      <w:color w:val="0000FF"/>
      <w:u w:val="single"/>
    </w:rPr>
  </w:style>
  <w:style w:type="paragraph" w:customStyle="1" w:styleId="Level3Body">
    <w:name w:val="Level 3 (Body)"/>
    <w:rsid w:val="00352133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352133"/>
    <w:pPr>
      <w:ind w:left="720" w:hanging="360"/>
    </w:pPr>
  </w:style>
  <w:style w:type="paragraph" w:styleId="List3">
    <w:name w:val="List 3"/>
    <w:basedOn w:val="Normal"/>
    <w:rsid w:val="00352133"/>
    <w:pPr>
      <w:ind w:left="1080" w:hanging="360"/>
    </w:pPr>
  </w:style>
  <w:style w:type="paragraph" w:styleId="MessageHeader">
    <w:name w:val="Message Header"/>
    <w:basedOn w:val="Normal"/>
    <w:rsid w:val="0035213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352133"/>
    <w:pPr>
      <w:spacing w:after="120"/>
      <w:ind w:left="720"/>
    </w:pPr>
  </w:style>
  <w:style w:type="paragraph" w:styleId="ListContinue3">
    <w:name w:val="List Continue 3"/>
    <w:basedOn w:val="Normal"/>
    <w:rsid w:val="00352133"/>
    <w:pPr>
      <w:spacing w:after="120"/>
      <w:ind w:left="1080"/>
    </w:pPr>
  </w:style>
  <w:style w:type="paragraph" w:customStyle="1" w:styleId="Enclosure">
    <w:name w:val="Enclosure"/>
    <w:basedOn w:val="Normal"/>
    <w:rsid w:val="00352133"/>
  </w:style>
  <w:style w:type="paragraph" w:styleId="NormalIndent">
    <w:name w:val="Normal Indent"/>
    <w:basedOn w:val="Normal"/>
    <w:uiPriority w:val="99"/>
    <w:rsid w:val="00352133"/>
    <w:pPr>
      <w:ind w:left="720"/>
    </w:pPr>
  </w:style>
  <w:style w:type="character" w:styleId="FollowedHyperlink">
    <w:name w:val="FollowedHyperlink"/>
    <w:basedOn w:val="DefaultParagraphFont"/>
    <w:rsid w:val="00352133"/>
    <w:rPr>
      <w:color w:val="800080"/>
      <w:u w:val="single"/>
    </w:rPr>
  </w:style>
  <w:style w:type="paragraph" w:styleId="BodyTextIndent2">
    <w:name w:val="Body Text Indent 2"/>
    <w:basedOn w:val="Normal"/>
    <w:rsid w:val="00352133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352133"/>
  </w:style>
  <w:style w:type="paragraph" w:styleId="IndexHeading">
    <w:name w:val="index heading"/>
    <w:basedOn w:val="Normal"/>
    <w:next w:val="Index1"/>
    <w:semiHidden/>
    <w:rsid w:val="00352133"/>
    <w:rPr>
      <w:sz w:val="20"/>
      <w:szCs w:val="20"/>
    </w:rPr>
  </w:style>
  <w:style w:type="character" w:styleId="FootnoteReference">
    <w:name w:val="footnote reference"/>
    <w:basedOn w:val="DefaultParagraphFont"/>
    <w:rsid w:val="00352133"/>
    <w:rPr>
      <w:vertAlign w:val="superscript"/>
    </w:rPr>
  </w:style>
  <w:style w:type="paragraph" w:customStyle="1" w:styleId="RightPar5">
    <w:name w:val="Right Par 5"/>
    <w:rsid w:val="00352133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paragraph" w:styleId="FootnoteText">
    <w:name w:val="footnote text"/>
    <w:basedOn w:val="Normal"/>
    <w:link w:val="FootnoteTextChar"/>
    <w:uiPriority w:val="99"/>
    <w:rsid w:val="00352133"/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D1754"/>
    <w:rPr>
      <w:rFonts w:ascii="Arial" w:hAnsi="Arial"/>
    </w:rPr>
  </w:style>
  <w:style w:type="character" w:styleId="CommentReference">
    <w:name w:val="annotation reference"/>
    <w:basedOn w:val="DefaultParagraphFont"/>
    <w:rsid w:val="00BD1754"/>
    <w:rPr>
      <w:sz w:val="16"/>
      <w:szCs w:val="1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CF3E6D"/>
    <w:rPr>
      <w:rFonts w:ascii="Arial" w:hAnsi="Arial"/>
      <w:b/>
      <w:sz w:val="4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F3E6D"/>
    <w:rPr>
      <w:rFonts w:ascii="Arial" w:hAnsi="Arial"/>
    </w:rPr>
  </w:style>
  <w:style w:type="paragraph" w:styleId="ListParagraph">
    <w:name w:val="List Paragraph"/>
    <w:basedOn w:val="Normal"/>
    <w:uiPriority w:val="34"/>
    <w:qFormat/>
    <w:rsid w:val="00A561B3"/>
    <w:pPr>
      <w:ind w:left="720"/>
      <w:contextualSpacing/>
    </w:pPr>
  </w:style>
  <w:style w:type="character" w:customStyle="1" w:styleId="BodyText3Char">
    <w:name w:val="Body Text 3 Char"/>
    <w:basedOn w:val="DefaultParagraphFont"/>
    <w:link w:val="BodyText3"/>
    <w:uiPriority w:val="99"/>
    <w:locked/>
    <w:rsid w:val="00863D0D"/>
    <w:rPr>
      <w:rFonts w:ascii="Arial" w:hAnsi="Arial"/>
      <w:i/>
    </w:rPr>
  </w:style>
  <w:style w:type="character" w:customStyle="1" w:styleId="iChar">
    <w:name w:val="(i) Char"/>
    <w:basedOn w:val="DefaultParagraphFont"/>
    <w:link w:val="i"/>
    <w:uiPriority w:val="99"/>
    <w:locked/>
    <w:rsid w:val="00660C16"/>
    <w:rPr>
      <w:rFonts w:ascii="Tms Rmn" w:hAnsi="Tms Rm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74DD8"/>
    <w:rPr>
      <w:rFonts w:ascii="Tahoma" w:hAnsi="Tahoma" w:cs="Tahoma"/>
      <w:sz w:val="16"/>
      <w:szCs w:val="16"/>
      <w:lang w:val="es-ES_tradnl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54652"/>
    <w:rPr>
      <w:rFonts w:ascii="Arial" w:hAnsi="Arial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454652"/>
  </w:style>
  <w:style w:type="character" w:customStyle="1" w:styleId="Heading3Char">
    <w:name w:val="Heading 3 Char"/>
    <w:aliases w:val="Section Header3 Char,Sub-Clause Paragraph Char,Heading 3 Char Char Char Char Char Char Char"/>
    <w:basedOn w:val="DefaultParagraphFont"/>
    <w:link w:val="Heading3"/>
    <w:uiPriority w:val="99"/>
    <w:locked/>
    <w:rsid w:val="006D7315"/>
    <w:rPr>
      <w:rFonts w:cs="Arial"/>
      <w:b/>
      <w:bCs/>
      <w:spacing w:val="-2"/>
      <w:sz w:val="16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D7315"/>
    <w:rPr>
      <w:rFonts w:ascii="Arial" w:hAnsi="Arial" w:cs="Arial"/>
      <w:szCs w:val="24"/>
    </w:rPr>
  </w:style>
  <w:style w:type="character" w:customStyle="1" w:styleId="SBDIdealSansLightItalic">
    <w:name w:val="SBD_IdealSansLightItalic"/>
    <w:uiPriority w:val="99"/>
    <w:rsid w:val="00DC373E"/>
    <w:rPr>
      <w:i/>
      <w:iCs/>
    </w:rPr>
  </w:style>
  <w:style w:type="paragraph" w:customStyle="1" w:styleId="SBDTabletext">
    <w:name w:val="SBD_Table text"/>
    <w:basedOn w:val="Normal"/>
    <w:uiPriority w:val="99"/>
    <w:rsid w:val="00DC373E"/>
    <w:pPr>
      <w:suppressAutoHyphens/>
      <w:autoSpaceDE w:val="0"/>
      <w:autoSpaceDN w:val="0"/>
      <w:adjustRightInd w:val="0"/>
      <w:spacing w:line="288" w:lineRule="auto"/>
      <w:textAlignment w:val="center"/>
    </w:pPr>
    <w:rPr>
      <w:rFonts w:ascii="Ideal Sans Light" w:eastAsia="Calibri" w:hAnsi="Ideal Sans Light" w:cs="Ideal Sans Light"/>
      <w:color w:val="000000"/>
      <w:w w:val="97"/>
      <w:sz w:val="20"/>
      <w:szCs w:val="20"/>
    </w:rPr>
  </w:style>
  <w:style w:type="paragraph" w:customStyle="1" w:styleId="S4-Header2">
    <w:name w:val="S4-Header 2"/>
    <w:basedOn w:val="Normal"/>
    <w:rsid w:val="00AE781F"/>
    <w:pPr>
      <w:spacing w:before="120" w:after="240"/>
      <w:jc w:val="center"/>
    </w:pPr>
    <w:rPr>
      <w:b/>
      <w:sz w:val="32"/>
    </w:rPr>
  </w:style>
  <w:style w:type="character" w:customStyle="1" w:styleId="BodyTextIndentChar">
    <w:name w:val="Body Text Indent Char"/>
    <w:basedOn w:val="DefaultParagraphFont"/>
    <w:link w:val="BodyTextIndent"/>
    <w:rsid w:val="00A94964"/>
    <w:rPr>
      <w:rFonts w:ascii="Arial" w:hAnsi="Arial" w:cs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39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5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minfin.am/hy/page/shinararakan_apranqatesakneri_gner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FFA83C-1CDD-449B-A7D6-EEB81BA4C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19</Pages>
  <Words>2504</Words>
  <Characters>18019</Characters>
  <Application>Microsoft Office Word</Application>
  <DocSecurity>0</DocSecurity>
  <Lines>150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Asian Devlopment Bank</Company>
  <LinksUpToDate>false</LinksUpToDate>
  <CharactersWithSpaces>20483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OIST</dc:creator>
  <cp:lastModifiedBy>Ruzanna Danielyan</cp:lastModifiedBy>
  <cp:revision>128</cp:revision>
  <cp:lastPrinted>2019-05-27T11:00:00Z</cp:lastPrinted>
  <dcterms:created xsi:type="dcterms:W3CDTF">2017-06-06T12:53:00Z</dcterms:created>
  <dcterms:modified xsi:type="dcterms:W3CDTF">2024-09-17T12:56:00Z</dcterms:modified>
</cp:coreProperties>
</file>